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F8CA694"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5054B1">
        <w:rPr>
          <w:b/>
          <w:i/>
          <w:noProof/>
          <w:sz w:val="28"/>
        </w:rPr>
        <w:t>254463</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0D4FC0C"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FF4CB3">
              <w:rPr>
                <w:b/>
                <w:noProof/>
                <w:sz w:val="28"/>
              </w:rPr>
              <w:t>08-2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15064FD7" w:rsidR="001E41F3" w:rsidRPr="00FC5A61" w:rsidRDefault="005054B1" w:rsidP="00547111">
            <w:pPr>
              <w:pStyle w:val="CRCoverPage"/>
              <w:spacing w:after="0"/>
              <w:rPr>
                <w:noProof/>
              </w:rPr>
            </w:pPr>
            <w:r>
              <w:rPr>
                <w:b/>
                <w:noProof/>
                <w:sz w:val="28"/>
                <w:lang w:eastAsia="zh-CN"/>
              </w:rPr>
              <w:t>0852</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495A8345"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FF4CB3">
              <w:rPr>
                <w:b/>
                <w:noProof/>
                <w:sz w:val="28"/>
              </w:rPr>
              <w:t>19</w:t>
            </w:r>
            <w:r w:rsidR="00014546" w:rsidRPr="00FC5A61">
              <w:rPr>
                <w:b/>
                <w:noProof/>
                <w:sz w:val="28"/>
              </w:rPr>
              <w:t>.</w:t>
            </w:r>
            <w:r w:rsidR="00FF4CB3">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6EFD6E43" w:rsidR="001E41F3" w:rsidRPr="00FC5A61" w:rsidRDefault="0089275B">
            <w:pPr>
              <w:pStyle w:val="CRCoverPage"/>
              <w:spacing w:after="0"/>
              <w:ind w:left="100"/>
              <w:rPr>
                <w:noProof/>
                <w:lang w:eastAsia="zh-CN"/>
              </w:rPr>
            </w:pPr>
            <w:r>
              <w:rPr>
                <w:noProof/>
                <w:lang w:eastAsia="zh-CN"/>
              </w:rPr>
              <w:t>Addition of UE capability of RTD larger than CP</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A6BA63C" w:rsidR="008E48B1" w:rsidRPr="00FC5A61" w:rsidRDefault="008D3DB0" w:rsidP="008E48B1">
            <w:pPr>
              <w:pStyle w:val="CRCoverPage"/>
              <w:spacing w:after="0"/>
              <w:ind w:left="100"/>
              <w:rPr>
                <w:noProof/>
                <w:lang w:eastAsia="zh-CN"/>
              </w:rPr>
            </w:pPr>
            <w:r w:rsidRPr="00FC5A61">
              <w:rPr>
                <w:noProof/>
                <w:lang w:eastAsia="zh-CN"/>
              </w:rPr>
              <w:t>NR_MIMO_evo_DL_UL-UEConTest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0B27FC19"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Rel-1</w:t>
            </w:r>
            <w:r w:rsidR="00FF4CB3">
              <w:rPr>
                <w:noProof/>
              </w:rPr>
              <w:t>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E2119" w:rsidR="008E48B1" w:rsidRPr="00FC5A61" w:rsidRDefault="0089275B" w:rsidP="00993CD6">
            <w:pPr>
              <w:pStyle w:val="CRCoverPage"/>
              <w:spacing w:after="0"/>
              <w:ind w:leftChars="50" w:left="100"/>
              <w:rPr>
                <w:noProof/>
                <w:lang w:eastAsia="zh-CN"/>
              </w:rPr>
            </w:pPr>
            <w:r>
              <w:rPr>
                <w:noProof/>
                <w:lang w:eastAsia="zh-CN"/>
              </w:rPr>
              <w:t xml:space="preserve">The RRM test case 6.5.13.1 is designed with </w:t>
            </w:r>
            <w:r w:rsidRPr="0089275B">
              <w:rPr>
                <w:noProof/>
                <w:lang w:eastAsia="zh-CN"/>
              </w:rPr>
              <w:t>two TA when RTD is larger than CP</w:t>
            </w:r>
            <w:r>
              <w:rPr>
                <w:noProof/>
                <w:lang w:eastAsia="zh-CN"/>
              </w:rPr>
              <w:t xml:space="preserve">. It means that only UEs </w:t>
            </w:r>
            <w:r>
              <w:rPr>
                <w:rFonts w:hint="eastAsia"/>
                <w:noProof/>
                <w:lang w:eastAsia="zh-CN"/>
              </w:rPr>
              <w:t>supporting</w:t>
            </w:r>
            <w:r>
              <w:rPr>
                <w:noProof/>
                <w:lang w:eastAsia="zh-CN"/>
              </w:rPr>
              <w:t xml:space="preserve"> RTD larger than CP </w:t>
            </w:r>
            <w:r w:rsidR="00182134">
              <w:rPr>
                <w:noProof/>
                <w:lang w:eastAsia="zh-CN"/>
              </w:rPr>
              <w:t xml:space="preserve">are applicable to </w:t>
            </w:r>
            <w:r>
              <w:rPr>
                <w:noProof/>
                <w:lang w:eastAsia="zh-CN"/>
              </w:rPr>
              <w:t>perform this test case. This CR is to add PICS that will be referred by 38.522 applicability condition.</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1018BAB4" w:rsidR="00994246" w:rsidRPr="00FC5A61" w:rsidRDefault="0089275B" w:rsidP="00762599">
            <w:pPr>
              <w:pStyle w:val="CRCoverPage"/>
              <w:spacing w:after="0"/>
              <w:ind w:firstLineChars="50" w:firstLine="100"/>
              <w:rPr>
                <w:noProof/>
                <w:lang w:eastAsia="zh-CN"/>
              </w:rPr>
            </w:pPr>
            <w:r>
              <w:rPr>
                <w:noProof/>
                <w:lang w:eastAsia="zh-CN"/>
              </w:rPr>
              <w:t>Adding PICS of supporting RTD larger than CP.</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5BA9B" w:rsidR="008E48B1" w:rsidRPr="00FC5A61" w:rsidRDefault="0089275B" w:rsidP="008E48B1">
            <w:pPr>
              <w:pStyle w:val="CRCoverPage"/>
              <w:spacing w:after="0"/>
              <w:ind w:left="100"/>
              <w:rPr>
                <w:noProof/>
                <w:lang w:eastAsia="zh-CN"/>
              </w:rPr>
            </w:pPr>
            <w:r>
              <w:rPr>
                <w:noProof/>
                <w:lang w:eastAsia="zh-CN"/>
              </w:rPr>
              <w:t>The applicability for TC 6.5.13.1 in 38.533 would keep misleading.</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A7B22" w:rsidR="008E48B1" w:rsidRPr="00FC5A61" w:rsidRDefault="0089275B" w:rsidP="008E48B1">
            <w:pPr>
              <w:pStyle w:val="CRCoverPage"/>
              <w:spacing w:after="0"/>
              <w:ind w:left="100"/>
              <w:rPr>
                <w:noProof/>
                <w:lang w:eastAsia="zh-CN"/>
              </w:rPr>
            </w:pPr>
            <w:r>
              <w:rPr>
                <w:rFonts w:hint="eastAsia"/>
                <w:noProof/>
                <w:lang w:eastAsia="zh-CN"/>
              </w:rPr>
              <w:t>A</w:t>
            </w:r>
            <w:r>
              <w:rPr>
                <w:noProof/>
                <w:lang w:eastAsia="zh-CN"/>
              </w:rPr>
              <w:t>.4.3.2</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C72C9" w:rsidR="008E48B1" w:rsidRPr="00FC5A61" w:rsidRDefault="006B7020" w:rsidP="008E48B1">
            <w:pPr>
              <w:pStyle w:val="CRCoverPage"/>
              <w:spacing w:after="0"/>
              <w:jc w:val="center"/>
              <w:rPr>
                <w:b/>
                <w:caps/>
                <w:noProof/>
                <w:lang w:eastAsia="zh-CN"/>
              </w:rPr>
            </w:pPr>
            <w:r w:rsidRPr="00FC5A6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BB0D9" w:rsidR="008E48B1" w:rsidRPr="00FC5A61" w:rsidRDefault="008E48B1" w:rsidP="008E48B1">
            <w:pPr>
              <w:pStyle w:val="CRCoverPage"/>
              <w:spacing w:after="0"/>
              <w:jc w:val="center"/>
              <w:rPr>
                <w:b/>
                <w:caps/>
                <w:noProof/>
                <w:lang w:eastAsia="zh-CN"/>
              </w:rPr>
            </w:pP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6CE88032" w:rsidR="008E48B1" w:rsidRPr="00FC5A61" w:rsidRDefault="009B177D" w:rsidP="008E48B1">
            <w:pPr>
              <w:pStyle w:val="CRCoverPage"/>
              <w:spacing w:after="0"/>
              <w:ind w:left="99"/>
              <w:rPr>
                <w:noProof/>
              </w:rPr>
            </w:pPr>
            <w:r w:rsidRPr="00FC5A61">
              <w:rPr>
                <w:noProof/>
              </w:rPr>
              <w:t>TS</w:t>
            </w:r>
            <w:r w:rsidR="006B7020">
              <w:rPr>
                <w:noProof/>
              </w:rPr>
              <w:t xml:space="preserve"> 38.522</w:t>
            </w:r>
            <w:r w:rsidRPr="00FC5A61">
              <w:rPr>
                <w:noProof/>
              </w:rPr>
              <w:t xml:space="preserve"> CR </w:t>
            </w:r>
            <w:r w:rsidR="005B62A2">
              <w:rPr>
                <w:noProof/>
              </w:rPr>
              <w:t>0637</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71C9C42"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4CAD4D81" w14:textId="77777777" w:rsidR="00DC4BA3" w:rsidRDefault="00DC4BA3" w:rsidP="00DC4BA3">
      <w:pPr>
        <w:pStyle w:val="30"/>
        <w:rPr>
          <w:lang w:eastAsia="zh-CN"/>
        </w:rPr>
      </w:pPr>
      <w:bookmarkStart w:id="2" w:name="_Toc194512921"/>
      <w:r>
        <w:t>A.4.3.2</w:t>
      </w:r>
      <w:r>
        <w:tab/>
        <w:t>Physical Layer Baseline Implementation Capabilities</w:t>
      </w:r>
      <w:bookmarkEnd w:id="2"/>
    </w:p>
    <w:p w14:paraId="2F833CC2" w14:textId="77777777" w:rsidR="00DC4BA3" w:rsidRDefault="00DC4BA3" w:rsidP="00DC4BA3">
      <w:pPr>
        <w:pStyle w:val="TH"/>
      </w:pPr>
      <w:r>
        <w:t>Table A.4.3.2-1: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849"/>
        <w:gridCol w:w="2317"/>
        <w:gridCol w:w="861"/>
        <w:gridCol w:w="1011"/>
        <w:gridCol w:w="2429"/>
        <w:gridCol w:w="574"/>
        <w:gridCol w:w="1430"/>
        <w:gridCol w:w="1299"/>
      </w:tblGrid>
      <w:tr w:rsidR="00DC4BA3" w14:paraId="213F3769" w14:textId="77777777" w:rsidTr="00DC4BA3">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58BEB1B9" w14:textId="77777777" w:rsidR="00DC4BA3" w:rsidRDefault="00DC4BA3">
            <w:pPr>
              <w:pStyle w:val="TAH"/>
            </w:pPr>
            <w: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26B4D87B" w14:textId="77777777" w:rsidR="00DC4BA3" w:rsidRDefault="00DC4BA3">
            <w:pPr>
              <w:pStyle w:val="TAH"/>
            </w:pPr>
            <w: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2E1AB19" w14:textId="77777777" w:rsidR="00DC4BA3" w:rsidRDefault="00DC4BA3">
            <w:pPr>
              <w:pStyle w:val="TAH"/>
            </w:pPr>
            <w:r>
              <w:t>Ref.</w:t>
            </w:r>
          </w:p>
        </w:tc>
        <w:tc>
          <w:tcPr>
            <w:tcW w:w="1011" w:type="dxa"/>
            <w:tcBorders>
              <w:top w:val="single" w:sz="4" w:space="0" w:color="auto"/>
              <w:left w:val="single" w:sz="4" w:space="0" w:color="auto"/>
              <w:bottom w:val="single" w:sz="4" w:space="0" w:color="auto"/>
              <w:right w:val="single" w:sz="4" w:space="0" w:color="auto"/>
            </w:tcBorders>
            <w:hideMark/>
          </w:tcPr>
          <w:p w14:paraId="266D8B57" w14:textId="77777777" w:rsidR="00DC4BA3" w:rsidRDefault="00DC4BA3">
            <w:pPr>
              <w:pStyle w:val="TAH"/>
            </w:pPr>
            <w:r>
              <w:t>Release</w:t>
            </w:r>
          </w:p>
        </w:tc>
        <w:tc>
          <w:tcPr>
            <w:tcW w:w="2429" w:type="dxa"/>
            <w:tcBorders>
              <w:top w:val="single" w:sz="4" w:space="0" w:color="auto"/>
              <w:left w:val="single" w:sz="4" w:space="0" w:color="auto"/>
              <w:bottom w:val="single" w:sz="4" w:space="0" w:color="auto"/>
              <w:right w:val="single" w:sz="4" w:space="0" w:color="auto"/>
            </w:tcBorders>
            <w:hideMark/>
          </w:tcPr>
          <w:p w14:paraId="5387575B" w14:textId="77777777" w:rsidR="00DC4BA3" w:rsidRDefault="00DC4BA3">
            <w:pPr>
              <w:pStyle w:val="TAH"/>
            </w:pPr>
            <w:r>
              <w:t>Mnemonic</w:t>
            </w:r>
          </w:p>
        </w:tc>
        <w:tc>
          <w:tcPr>
            <w:tcW w:w="574" w:type="dxa"/>
            <w:tcBorders>
              <w:top w:val="single" w:sz="4" w:space="0" w:color="auto"/>
              <w:left w:val="single" w:sz="4" w:space="0" w:color="auto"/>
              <w:bottom w:val="single" w:sz="4" w:space="0" w:color="auto"/>
              <w:right w:val="single" w:sz="4" w:space="0" w:color="auto"/>
            </w:tcBorders>
            <w:hideMark/>
          </w:tcPr>
          <w:p w14:paraId="0A2F2B3C" w14:textId="77777777" w:rsidR="00DC4BA3" w:rsidRDefault="00DC4BA3">
            <w:pPr>
              <w:pStyle w:val="TAH"/>
            </w:pPr>
            <w:r>
              <w:t>M</w:t>
            </w:r>
          </w:p>
        </w:tc>
        <w:tc>
          <w:tcPr>
            <w:tcW w:w="1430" w:type="dxa"/>
            <w:tcBorders>
              <w:top w:val="single" w:sz="4" w:space="0" w:color="auto"/>
              <w:left w:val="single" w:sz="4" w:space="0" w:color="auto"/>
              <w:bottom w:val="single" w:sz="4" w:space="0" w:color="auto"/>
              <w:right w:val="single" w:sz="4" w:space="0" w:color="auto"/>
            </w:tcBorders>
            <w:hideMark/>
          </w:tcPr>
          <w:p w14:paraId="4E9A42DC" w14:textId="77777777" w:rsidR="00DC4BA3" w:rsidRDefault="00DC4BA3">
            <w:pPr>
              <w:pStyle w:val="TAH"/>
            </w:pPr>
            <w:r>
              <w:rPr>
                <w:sz w:val="16"/>
                <w:szCs w:val="16"/>
              </w:rPr>
              <w:t xml:space="preserve">If indicated </w:t>
            </w:r>
            <w:r>
              <w:rPr>
                <w:sz w:val="16"/>
                <w:szCs w:val="16"/>
                <w:lang w:eastAsia="en-GB"/>
              </w:rPr>
              <w:t>“</w:t>
            </w:r>
            <w:r>
              <w:rPr>
                <w:sz w:val="16"/>
                <w:szCs w:val="16"/>
              </w:rPr>
              <w:t>Yes</w:t>
            </w:r>
            <w:r>
              <w:rPr>
                <w:sz w:val="16"/>
                <w:szCs w:val="16"/>
                <w:lang w:eastAsia="en-GB"/>
              </w:rPr>
              <w:t>”</w:t>
            </w:r>
            <w:r>
              <w:rPr>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F03D641" w14:textId="77777777" w:rsidR="00DC4BA3" w:rsidRDefault="00DC4BA3">
            <w:pPr>
              <w:pStyle w:val="TAH"/>
            </w:pPr>
            <w:r>
              <w:t>Comments</w:t>
            </w:r>
          </w:p>
        </w:tc>
      </w:tr>
      <w:tr w:rsidR="00DC4BA3" w14:paraId="38DEE696"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113D68AD" w14:textId="77777777" w:rsidR="00DC4BA3" w:rsidRDefault="00DC4BA3">
            <w:pPr>
              <w:pStyle w:val="TAC"/>
            </w:pPr>
            <w:r>
              <w:t>1</w:t>
            </w:r>
          </w:p>
        </w:tc>
        <w:tc>
          <w:tcPr>
            <w:tcW w:w="2317" w:type="dxa"/>
            <w:tcBorders>
              <w:top w:val="single" w:sz="6" w:space="0" w:color="auto"/>
              <w:left w:val="single" w:sz="4" w:space="0" w:color="auto"/>
              <w:bottom w:val="single" w:sz="6" w:space="0" w:color="auto"/>
              <w:right w:val="single" w:sz="6" w:space="0" w:color="auto"/>
            </w:tcBorders>
            <w:hideMark/>
          </w:tcPr>
          <w:p w14:paraId="7BE56ACB" w14:textId="77777777" w:rsidR="00DC4BA3" w:rsidRDefault="00DC4BA3">
            <w:pPr>
              <w:pStyle w:val="TAL"/>
            </w:pPr>
            <w: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B3EE58F" w14:textId="77777777" w:rsidR="00DC4BA3" w:rsidRDefault="00DC4BA3">
            <w:pPr>
              <w:pStyle w:val="TAL"/>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26F96383" w14:textId="77777777" w:rsidR="00DC4BA3" w:rsidRDefault="00DC4BA3">
            <w:pPr>
              <w:pStyle w:val="TAC"/>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86B53C8" w14:textId="77777777" w:rsidR="00DC4BA3" w:rsidRDefault="00DC4BA3">
            <w:pPr>
              <w:pStyle w:val="TAL"/>
            </w:pPr>
            <w:r>
              <w:t>pc_downlinkSPS</w:t>
            </w:r>
          </w:p>
        </w:tc>
        <w:tc>
          <w:tcPr>
            <w:tcW w:w="574" w:type="dxa"/>
            <w:tcBorders>
              <w:top w:val="single" w:sz="4" w:space="0" w:color="auto"/>
              <w:left w:val="single" w:sz="4" w:space="0" w:color="auto"/>
              <w:bottom w:val="single" w:sz="4" w:space="0" w:color="auto"/>
              <w:right w:val="single" w:sz="4" w:space="0" w:color="auto"/>
            </w:tcBorders>
            <w:hideMark/>
          </w:tcPr>
          <w:p w14:paraId="587A0C87"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3F6DF5"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656A44D1" w14:textId="77777777" w:rsidR="00DC4BA3" w:rsidRDefault="00DC4BA3">
            <w:pPr>
              <w:pStyle w:val="TAL"/>
            </w:pPr>
          </w:p>
        </w:tc>
      </w:tr>
      <w:tr w:rsidR="00DC4BA3" w14:paraId="0E3DED00"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5A40C81B" w14:textId="77777777" w:rsidR="00DC4BA3" w:rsidRDefault="00DC4BA3">
            <w:pPr>
              <w:pStyle w:val="TAC"/>
            </w:pPr>
            <w:r>
              <w:t>2</w:t>
            </w:r>
          </w:p>
        </w:tc>
        <w:tc>
          <w:tcPr>
            <w:tcW w:w="2317" w:type="dxa"/>
            <w:tcBorders>
              <w:top w:val="single" w:sz="6" w:space="0" w:color="auto"/>
              <w:left w:val="single" w:sz="4" w:space="0" w:color="auto"/>
              <w:bottom w:val="single" w:sz="6" w:space="0" w:color="auto"/>
              <w:right w:val="single" w:sz="6" w:space="0" w:color="auto"/>
            </w:tcBorders>
            <w:hideMark/>
          </w:tcPr>
          <w:p w14:paraId="024995D2" w14:textId="77777777" w:rsidR="00DC4BA3" w:rsidRDefault="00DC4BA3">
            <w:pPr>
              <w:pStyle w:val="TAL"/>
            </w:pPr>
            <w: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C053CE1"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4FFD684B"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796ECF2" w14:textId="77777777" w:rsidR="00DC4BA3" w:rsidRDefault="00DC4BA3">
            <w:pPr>
              <w:pStyle w:val="TAL"/>
              <w:rPr>
                <w:rFonts w:eastAsia="宋体"/>
              </w:rPr>
            </w:pPr>
            <w: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040CE8BE" w14:textId="77777777" w:rsidR="00DC4BA3" w:rsidRDefault="00DC4BA3">
            <w:pPr>
              <w:pStyle w:val="TAL"/>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7E4978EB"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3B0BC8A" w14:textId="77777777" w:rsidR="00DC4BA3" w:rsidRDefault="00DC4BA3">
            <w:pPr>
              <w:pStyle w:val="TAL"/>
            </w:pPr>
            <w:r>
              <w:rPr>
                <w:lang w:eastAsia="en-GB"/>
              </w:rPr>
              <w:t>Mandatory for non-(e)RedCap UEs and optional for (e)RedCap UEs.</w:t>
            </w:r>
          </w:p>
        </w:tc>
      </w:tr>
      <w:tr w:rsidR="00DC4BA3" w14:paraId="237A1426"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78B9DDEE" w14:textId="77777777" w:rsidR="00DC4BA3" w:rsidRDefault="00DC4BA3">
            <w:pPr>
              <w:pStyle w:val="TAC"/>
            </w:pPr>
            <w:r>
              <w:t>3</w:t>
            </w:r>
          </w:p>
        </w:tc>
        <w:tc>
          <w:tcPr>
            <w:tcW w:w="2317" w:type="dxa"/>
            <w:tcBorders>
              <w:top w:val="single" w:sz="6" w:space="0" w:color="auto"/>
              <w:left w:val="single" w:sz="4" w:space="0" w:color="auto"/>
              <w:bottom w:val="single" w:sz="6" w:space="0" w:color="auto"/>
              <w:right w:val="single" w:sz="6" w:space="0" w:color="auto"/>
            </w:tcBorders>
            <w:hideMark/>
          </w:tcPr>
          <w:p w14:paraId="0D83F7DD" w14:textId="77777777" w:rsidR="00DC4BA3" w:rsidRDefault="00DC4BA3">
            <w:pPr>
              <w:pStyle w:val="TAL"/>
            </w:pPr>
            <w:r>
              <w:t xml:space="preserve">Support 256QAM for PDSCH for </w:t>
            </w:r>
            <w:r>
              <w:rPr>
                <w:lang w:eastAsia="en-GB"/>
              </w:rPr>
              <w:t xml:space="preserve">at least one NR </w:t>
            </w:r>
            <w:r>
              <w:t>FR2</w:t>
            </w:r>
            <w:r>
              <w:rPr>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1AC88B44" w14:textId="77777777" w:rsidR="00DC4BA3" w:rsidRDefault="00DC4BA3">
            <w:pPr>
              <w:pStyle w:val="TAL"/>
              <w:rPr>
                <w:rFonts w:eastAsia="MS Mincho"/>
              </w:rPr>
            </w:pPr>
            <w:r>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A93691A"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433C32B" w14:textId="77777777" w:rsidR="00DC4BA3" w:rsidRDefault="00DC4BA3">
            <w:pPr>
              <w:pStyle w:val="TAL"/>
              <w:rPr>
                <w:rFonts w:eastAsia="宋体"/>
              </w:rPr>
            </w:pPr>
            <w: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0D30F5A"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C00DB84"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77F23F7A" w14:textId="77777777" w:rsidR="00DC4BA3" w:rsidRDefault="00DC4BA3">
            <w:pPr>
              <w:pStyle w:val="TAL"/>
            </w:pPr>
          </w:p>
        </w:tc>
      </w:tr>
      <w:tr w:rsidR="00DC4BA3" w14:paraId="4BA726C7"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1D63ADC7" w14:textId="77777777" w:rsidR="00DC4BA3" w:rsidRDefault="00DC4BA3">
            <w:pPr>
              <w:pStyle w:val="TAC"/>
            </w:pPr>
            <w:r>
              <w:t>4</w:t>
            </w:r>
          </w:p>
        </w:tc>
        <w:tc>
          <w:tcPr>
            <w:tcW w:w="2317" w:type="dxa"/>
            <w:tcBorders>
              <w:top w:val="single" w:sz="6" w:space="0" w:color="auto"/>
              <w:left w:val="single" w:sz="4" w:space="0" w:color="auto"/>
              <w:bottom w:val="single" w:sz="6" w:space="0" w:color="auto"/>
              <w:right w:val="single" w:sz="6" w:space="0" w:color="auto"/>
            </w:tcBorders>
            <w:hideMark/>
          </w:tcPr>
          <w:p w14:paraId="140E7912" w14:textId="77777777" w:rsidR="00DC4BA3" w:rsidRDefault="00DC4BA3">
            <w:pPr>
              <w:pStyle w:val="TAL"/>
            </w:pPr>
            <w:r>
              <w:t xml:space="preserve">Support 256QAM for PUSCH for </w:t>
            </w:r>
            <w:r>
              <w:rPr>
                <w:lang w:eastAsia="en-GB"/>
              </w:rPr>
              <w:t xml:space="preserve">at least one NR </w:t>
            </w:r>
            <w:r>
              <w:t>FR1</w:t>
            </w:r>
            <w:r>
              <w:rPr>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0A476FD9" w14:textId="77777777" w:rsidR="00DC4BA3" w:rsidRDefault="00DC4BA3">
            <w:pPr>
              <w:pStyle w:val="TAL"/>
              <w:rPr>
                <w:rFonts w:eastAsia="MS Mincho"/>
              </w:rPr>
            </w:pPr>
            <w:r>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19A962B"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27FF49E" w14:textId="77777777" w:rsidR="00DC4BA3" w:rsidRDefault="00DC4BA3">
            <w:pPr>
              <w:pStyle w:val="TAL"/>
              <w:rPr>
                <w:rFonts w:eastAsia="宋体"/>
              </w:rPr>
            </w:pPr>
            <w: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11D83B20"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F60F96B"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364D3997" w14:textId="77777777" w:rsidR="00DC4BA3" w:rsidRDefault="00DC4BA3">
            <w:pPr>
              <w:pStyle w:val="TAL"/>
            </w:pPr>
          </w:p>
        </w:tc>
      </w:tr>
      <w:tr w:rsidR="00DC4BA3" w14:paraId="747284EB"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668780B9" w14:textId="77777777" w:rsidR="00DC4BA3" w:rsidRDefault="00DC4BA3">
            <w:pPr>
              <w:pStyle w:val="TAC"/>
              <w:rPr>
                <w:lang w:eastAsia="en-GB"/>
              </w:rPr>
            </w:pPr>
            <w:r>
              <w:rPr>
                <w:lang w:eastAsia="en-GB"/>
              </w:rPr>
              <w:t>4a</w:t>
            </w:r>
          </w:p>
        </w:tc>
        <w:tc>
          <w:tcPr>
            <w:tcW w:w="2317" w:type="dxa"/>
            <w:tcBorders>
              <w:top w:val="single" w:sz="6" w:space="0" w:color="auto"/>
              <w:left w:val="single" w:sz="4" w:space="0" w:color="auto"/>
              <w:bottom w:val="single" w:sz="6" w:space="0" w:color="auto"/>
              <w:right w:val="single" w:sz="6" w:space="0" w:color="auto"/>
            </w:tcBorders>
            <w:hideMark/>
          </w:tcPr>
          <w:p w14:paraId="776230A4" w14:textId="77777777" w:rsidR="00DC4BA3" w:rsidRDefault="00DC4BA3">
            <w:pPr>
              <w:pStyle w:val="TAL"/>
              <w:rPr>
                <w:lang w:eastAsia="en-GB"/>
              </w:rPr>
            </w:pPr>
            <w:r>
              <w:rPr>
                <w:lang w:eastAsia="en-GB"/>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0CF0F1F3" w14:textId="77777777" w:rsidR="00DC4BA3" w:rsidRDefault="00DC4BA3">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127EC030" w14:textId="77777777" w:rsidR="00DC4BA3" w:rsidRDefault="00DC4BA3">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239F9ACD" w14:textId="77777777" w:rsidR="00DC4BA3" w:rsidRDefault="00DC4BA3">
            <w:pPr>
              <w:pStyle w:val="TAL"/>
              <w:rPr>
                <w:rFonts w:eastAsia="宋体"/>
                <w:lang w:eastAsia="en-GB"/>
              </w:rPr>
            </w:pPr>
            <w:r>
              <w:rPr>
                <w:lang w:eastAsia="en-GB"/>
              </w:rPr>
              <w:t>pc_pusch_256QAM_FR2</w:t>
            </w:r>
          </w:p>
        </w:tc>
        <w:tc>
          <w:tcPr>
            <w:tcW w:w="574" w:type="dxa"/>
            <w:tcBorders>
              <w:top w:val="single" w:sz="4" w:space="0" w:color="auto"/>
              <w:left w:val="single" w:sz="4" w:space="0" w:color="auto"/>
              <w:bottom w:val="single" w:sz="4" w:space="0" w:color="auto"/>
              <w:right w:val="single" w:sz="4" w:space="0" w:color="auto"/>
            </w:tcBorders>
            <w:hideMark/>
          </w:tcPr>
          <w:p w14:paraId="3D026824" w14:textId="77777777" w:rsidR="00DC4BA3" w:rsidRDefault="00DC4BA3">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061F35D" w14:textId="77777777" w:rsid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68C1F8CB" w14:textId="77777777" w:rsidR="00DC4BA3" w:rsidRDefault="00DC4BA3">
            <w:pPr>
              <w:pStyle w:val="TAL"/>
              <w:rPr>
                <w:lang w:eastAsia="en-GB"/>
              </w:rPr>
            </w:pPr>
          </w:p>
        </w:tc>
      </w:tr>
      <w:tr w:rsidR="00DC4BA3" w14:paraId="624B196E"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68623144" w14:textId="77777777" w:rsidR="00DC4BA3" w:rsidRDefault="00DC4BA3">
            <w:pPr>
              <w:pStyle w:val="TAC"/>
            </w:pPr>
            <w:r>
              <w:t>5</w:t>
            </w:r>
          </w:p>
        </w:tc>
        <w:tc>
          <w:tcPr>
            <w:tcW w:w="2317" w:type="dxa"/>
            <w:tcBorders>
              <w:top w:val="single" w:sz="6" w:space="0" w:color="auto"/>
              <w:left w:val="single" w:sz="4" w:space="0" w:color="auto"/>
              <w:bottom w:val="single" w:sz="6" w:space="0" w:color="auto"/>
              <w:right w:val="single" w:sz="6" w:space="0" w:color="auto"/>
            </w:tcBorders>
            <w:hideMark/>
          </w:tcPr>
          <w:p w14:paraId="1A08EE53" w14:textId="77777777" w:rsidR="00DC4BA3" w:rsidRDefault="00DC4BA3">
            <w:pPr>
              <w:pStyle w:val="TAL"/>
            </w:pPr>
            <w: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63AB99DA"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493A26C6"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6EE46F4" w14:textId="77777777" w:rsidR="00DC4BA3" w:rsidRDefault="00DC4BA3">
            <w:pPr>
              <w:pStyle w:val="TAL"/>
              <w:rPr>
                <w:rFonts w:eastAsia="宋体"/>
              </w:rPr>
            </w:pPr>
            <w:r>
              <w:t>N/A</w:t>
            </w:r>
          </w:p>
        </w:tc>
        <w:tc>
          <w:tcPr>
            <w:tcW w:w="574" w:type="dxa"/>
            <w:tcBorders>
              <w:top w:val="single" w:sz="4" w:space="0" w:color="auto"/>
              <w:left w:val="single" w:sz="4" w:space="0" w:color="auto"/>
              <w:bottom w:val="single" w:sz="4" w:space="0" w:color="auto"/>
              <w:right w:val="single" w:sz="4" w:space="0" w:color="auto"/>
            </w:tcBorders>
            <w:hideMark/>
          </w:tcPr>
          <w:p w14:paraId="0E24F45B" w14:textId="77777777" w:rsidR="00DC4BA3" w:rsidRDefault="00DC4BA3">
            <w:pPr>
              <w:pStyle w:val="TAL"/>
            </w:pPr>
            <w:r>
              <w:t>Yes</w:t>
            </w:r>
          </w:p>
        </w:tc>
        <w:tc>
          <w:tcPr>
            <w:tcW w:w="1430" w:type="dxa"/>
            <w:tcBorders>
              <w:top w:val="single" w:sz="4" w:space="0" w:color="auto"/>
              <w:left w:val="single" w:sz="4" w:space="0" w:color="auto"/>
              <w:bottom w:val="single" w:sz="4" w:space="0" w:color="auto"/>
              <w:right w:val="single" w:sz="4" w:space="0" w:color="auto"/>
            </w:tcBorders>
            <w:hideMark/>
          </w:tcPr>
          <w:p w14:paraId="3ABF083F" w14:textId="77777777" w:rsidR="00DC4BA3" w:rsidRDefault="00DC4BA3">
            <w:pPr>
              <w:pStyle w:val="TAL"/>
            </w:pPr>
            <w:r>
              <w:t>Yes</w:t>
            </w:r>
          </w:p>
        </w:tc>
        <w:tc>
          <w:tcPr>
            <w:tcW w:w="1299" w:type="dxa"/>
            <w:tcBorders>
              <w:top w:val="single" w:sz="4" w:space="0" w:color="auto"/>
              <w:left w:val="single" w:sz="4" w:space="0" w:color="auto"/>
              <w:bottom w:val="single" w:sz="4" w:space="0" w:color="auto"/>
              <w:right w:val="single" w:sz="4" w:space="0" w:color="auto"/>
            </w:tcBorders>
            <w:hideMark/>
          </w:tcPr>
          <w:p w14:paraId="4DAC33C6" w14:textId="77777777" w:rsidR="00DC4BA3" w:rsidRDefault="00DC4BA3">
            <w:pPr>
              <w:pStyle w:val="TAL"/>
            </w:pPr>
            <w:r>
              <w:t>pdsch-MappingTypeA is purely mandatory</w:t>
            </w:r>
          </w:p>
        </w:tc>
      </w:tr>
      <w:tr w:rsidR="00DC4BA3" w14:paraId="5BD30585"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761B7D61" w14:textId="77777777" w:rsidR="00DC4BA3" w:rsidRDefault="00DC4BA3">
            <w:pPr>
              <w:pStyle w:val="TAC"/>
            </w:pPr>
            <w:r>
              <w:t>6</w:t>
            </w:r>
          </w:p>
        </w:tc>
        <w:tc>
          <w:tcPr>
            <w:tcW w:w="2317" w:type="dxa"/>
            <w:tcBorders>
              <w:top w:val="single" w:sz="6" w:space="0" w:color="auto"/>
              <w:left w:val="single" w:sz="4" w:space="0" w:color="auto"/>
              <w:bottom w:val="single" w:sz="6" w:space="0" w:color="auto"/>
              <w:right w:val="single" w:sz="6" w:space="0" w:color="auto"/>
            </w:tcBorders>
            <w:hideMark/>
          </w:tcPr>
          <w:p w14:paraId="17A5EC13" w14:textId="77777777" w:rsidR="00DC4BA3" w:rsidRDefault="00DC4BA3">
            <w:pPr>
              <w:pStyle w:val="TAL"/>
            </w:pPr>
            <w: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535E55DD"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6510EBA1"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2C725A" w14:textId="77777777" w:rsidR="00DC4BA3" w:rsidRDefault="00DC4BA3">
            <w:pPr>
              <w:pStyle w:val="TAL"/>
              <w:rPr>
                <w:rFonts w:eastAsia="宋体"/>
              </w:rPr>
            </w:pPr>
            <w:r>
              <w:t>pc_pdsch_MappingTypeB</w:t>
            </w:r>
          </w:p>
        </w:tc>
        <w:tc>
          <w:tcPr>
            <w:tcW w:w="574" w:type="dxa"/>
            <w:tcBorders>
              <w:top w:val="single" w:sz="4" w:space="0" w:color="auto"/>
              <w:left w:val="single" w:sz="4" w:space="0" w:color="auto"/>
              <w:bottom w:val="single" w:sz="4" w:space="0" w:color="auto"/>
              <w:right w:val="single" w:sz="4" w:space="0" w:color="auto"/>
            </w:tcBorders>
            <w:hideMark/>
          </w:tcPr>
          <w:p w14:paraId="252BD1FF" w14:textId="77777777" w:rsidR="00DC4BA3" w:rsidRDefault="00DC4BA3">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1D23DB50"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03A13DF8" w14:textId="77777777" w:rsidR="00DC4BA3" w:rsidRDefault="00DC4BA3">
            <w:pPr>
              <w:pStyle w:val="TAL"/>
            </w:pPr>
          </w:p>
        </w:tc>
      </w:tr>
      <w:tr w:rsidR="00DC4BA3" w14:paraId="177E7B4B"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4987A285" w14:textId="77777777" w:rsidR="00DC4BA3" w:rsidRDefault="00DC4BA3">
            <w:pPr>
              <w:pStyle w:val="TAC"/>
            </w:pPr>
            <w:r>
              <w:t>7</w:t>
            </w:r>
          </w:p>
        </w:tc>
        <w:tc>
          <w:tcPr>
            <w:tcW w:w="2317" w:type="dxa"/>
            <w:tcBorders>
              <w:top w:val="single" w:sz="6" w:space="0" w:color="auto"/>
              <w:left w:val="single" w:sz="4" w:space="0" w:color="auto"/>
              <w:bottom w:val="single" w:sz="6" w:space="0" w:color="auto"/>
              <w:right w:val="single" w:sz="6" w:space="0" w:color="auto"/>
            </w:tcBorders>
            <w:hideMark/>
          </w:tcPr>
          <w:p w14:paraId="7372B509" w14:textId="77777777" w:rsidR="00DC4BA3" w:rsidRDefault="00DC4BA3">
            <w:pPr>
              <w:pStyle w:val="TAL"/>
            </w:pPr>
            <w: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298099E"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6DB5A2E0"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365938" w14:textId="77777777" w:rsidR="00DC4BA3" w:rsidRDefault="00DC4BA3">
            <w:pPr>
              <w:pStyle w:val="TAL"/>
              <w:rPr>
                <w:rFonts w:eastAsia="宋体"/>
                <w:i/>
              </w:rPr>
            </w:pPr>
            <w:r>
              <w:t>pc_ra_Type0_PUSCH</w:t>
            </w:r>
          </w:p>
        </w:tc>
        <w:tc>
          <w:tcPr>
            <w:tcW w:w="574" w:type="dxa"/>
            <w:tcBorders>
              <w:top w:val="single" w:sz="4" w:space="0" w:color="auto"/>
              <w:left w:val="single" w:sz="4" w:space="0" w:color="auto"/>
              <w:bottom w:val="single" w:sz="4" w:space="0" w:color="auto"/>
              <w:right w:val="single" w:sz="4" w:space="0" w:color="auto"/>
            </w:tcBorders>
            <w:hideMark/>
          </w:tcPr>
          <w:p w14:paraId="7C099E45"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809B0AF"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46CBE78A" w14:textId="77777777" w:rsidR="00DC4BA3" w:rsidRDefault="00DC4BA3">
            <w:pPr>
              <w:pStyle w:val="TAL"/>
            </w:pPr>
          </w:p>
        </w:tc>
      </w:tr>
      <w:tr w:rsidR="00DC4BA3" w14:paraId="7122A7C4"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6A4C9DC5" w14:textId="77777777" w:rsidR="00DC4BA3" w:rsidRDefault="00DC4BA3">
            <w:pPr>
              <w:pStyle w:val="TAC"/>
            </w:pPr>
            <w:r>
              <w:t>8</w:t>
            </w:r>
          </w:p>
        </w:tc>
        <w:tc>
          <w:tcPr>
            <w:tcW w:w="2317" w:type="dxa"/>
            <w:tcBorders>
              <w:top w:val="single" w:sz="6" w:space="0" w:color="auto"/>
              <w:left w:val="single" w:sz="4" w:space="0" w:color="auto"/>
              <w:bottom w:val="single" w:sz="6" w:space="0" w:color="auto"/>
              <w:right w:val="single" w:sz="6" w:space="0" w:color="auto"/>
            </w:tcBorders>
            <w:hideMark/>
          </w:tcPr>
          <w:p w14:paraId="184D913E" w14:textId="77777777" w:rsidR="00DC4BA3" w:rsidRDefault="00DC4BA3">
            <w:pPr>
              <w:pStyle w:val="TAL"/>
            </w:pPr>
            <w: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2C9C8F8" w14:textId="77777777" w:rsidR="00DC4BA3" w:rsidRDefault="00DC4BA3">
            <w:pPr>
              <w:pStyle w:val="TAL"/>
              <w:rPr>
                <w:rFonts w:eastAsia="MS Mincho"/>
              </w:rPr>
            </w:pPr>
            <w:r>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422FBCF1"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70444A" w14:textId="77777777" w:rsidR="00DC4BA3" w:rsidRDefault="00DC4BA3">
            <w:pPr>
              <w:pStyle w:val="TAL"/>
              <w:rPr>
                <w:rFonts w:eastAsia="宋体"/>
                <w:i/>
              </w:rPr>
            </w:pPr>
            <w:r>
              <w:t>pc_scalingFactor0dot75</w:t>
            </w:r>
          </w:p>
        </w:tc>
        <w:tc>
          <w:tcPr>
            <w:tcW w:w="574" w:type="dxa"/>
            <w:tcBorders>
              <w:top w:val="single" w:sz="4" w:space="0" w:color="auto"/>
              <w:left w:val="single" w:sz="4" w:space="0" w:color="auto"/>
              <w:bottom w:val="single" w:sz="4" w:space="0" w:color="auto"/>
              <w:right w:val="single" w:sz="4" w:space="0" w:color="auto"/>
            </w:tcBorders>
          </w:tcPr>
          <w:p w14:paraId="39F8A373" w14:textId="77777777" w:rsidR="00DC4BA3" w:rsidRDefault="00DC4BA3">
            <w:pPr>
              <w:pStyle w:val="TAL"/>
            </w:pPr>
          </w:p>
        </w:tc>
        <w:tc>
          <w:tcPr>
            <w:tcW w:w="1430" w:type="dxa"/>
            <w:tcBorders>
              <w:top w:val="single" w:sz="4" w:space="0" w:color="auto"/>
              <w:left w:val="single" w:sz="4" w:space="0" w:color="auto"/>
              <w:bottom w:val="single" w:sz="4" w:space="0" w:color="auto"/>
              <w:right w:val="single" w:sz="4" w:space="0" w:color="auto"/>
            </w:tcBorders>
          </w:tcPr>
          <w:p w14:paraId="12A34115"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1C046EFD" w14:textId="77777777" w:rsidR="00DC4BA3" w:rsidRDefault="00DC4BA3">
            <w:pPr>
              <w:pStyle w:val="TAL"/>
            </w:pPr>
          </w:p>
        </w:tc>
      </w:tr>
      <w:tr w:rsidR="00DC4BA3" w14:paraId="0DACAF2D"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598AEB75" w14:textId="77777777" w:rsidR="00DC4BA3" w:rsidRDefault="00DC4BA3">
            <w:pPr>
              <w:pStyle w:val="TAC"/>
            </w:pPr>
            <w:r>
              <w:t>9</w:t>
            </w:r>
          </w:p>
        </w:tc>
        <w:tc>
          <w:tcPr>
            <w:tcW w:w="2317" w:type="dxa"/>
            <w:tcBorders>
              <w:top w:val="single" w:sz="6" w:space="0" w:color="auto"/>
              <w:left w:val="single" w:sz="4" w:space="0" w:color="auto"/>
              <w:bottom w:val="single" w:sz="6" w:space="0" w:color="auto"/>
              <w:right w:val="single" w:sz="6" w:space="0" w:color="auto"/>
            </w:tcBorders>
            <w:hideMark/>
          </w:tcPr>
          <w:p w14:paraId="4177DF04" w14:textId="77777777" w:rsidR="00DC4BA3" w:rsidRDefault="00DC4BA3">
            <w:pPr>
              <w:pStyle w:val="TAL"/>
            </w:pPr>
            <w:r>
              <w:t xml:space="preserve">Support </w:t>
            </w:r>
            <w:r>
              <w:rPr>
                <w:lang w:eastAsia="en-GB"/>
              </w:rPr>
              <w:t>reconfiguration with sync</w:t>
            </w:r>
            <w: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hideMark/>
          </w:tcPr>
          <w:p w14:paraId="2EB36B6E"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42D1FAC"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224D29D" w14:textId="77777777" w:rsidR="00DC4BA3" w:rsidRDefault="00DC4BA3">
            <w:pPr>
              <w:pStyle w:val="TAL"/>
              <w:rPr>
                <w:rFonts w:eastAsia="宋体"/>
              </w:rPr>
            </w:pPr>
            <w:r>
              <w:t>pc_csi_RS_CFRA_ForHO</w:t>
            </w:r>
          </w:p>
        </w:tc>
        <w:tc>
          <w:tcPr>
            <w:tcW w:w="574" w:type="dxa"/>
            <w:tcBorders>
              <w:top w:val="single" w:sz="4" w:space="0" w:color="auto"/>
              <w:left w:val="single" w:sz="4" w:space="0" w:color="auto"/>
              <w:bottom w:val="single" w:sz="4" w:space="0" w:color="auto"/>
              <w:right w:val="single" w:sz="4" w:space="0" w:color="auto"/>
            </w:tcBorders>
            <w:hideMark/>
          </w:tcPr>
          <w:p w14:paraId="19B0B5AB"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B36126D"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546DA701" w14:textId="77777777" w:rsidR="00DC4BA3" w:rsidRDefault="00DC4BA3">
            <w:pPr>
              <w:pStyle w:val="TAL"/>
            </w:pPr>
          </w:p>
        </w:tc>
      </w:tr>
      <w:tr w:rsidR="00DC4BA3" w14:paraId="62431EB2"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34C914B6" w14:textId="77777777" w:rsidR="00DC4BA3" w:rsidRDefault="00DC4BA3">
            <w:pPr>
              <w:pStyle w:val="TAC"/>
            </w:pPr>
            <w:r>
              <w:t>10</w:t>
            </w:r>
          </w:p>
        </w:tc>
        <w:tc>
          <w:tcPr>
            <w:tcW w:w="2317" w:type="dxa"/>
            <w:tcBorders>
              <w:top w:val="single" w:sz="6" w:space="0" w:color="auto"/>
              <w:left w:val="single" w:sz="4" w:space="0" w:color="auto"/>
              <w:bottom w:val="single" w:sz="6" w:space="0" w:color="auto"/>
              <w:right w:val="single" w:sz="6" w:space="0" w:color="auto"/>
            </w:tcBorders>
            <w:hideMark/>
          </w:tcPr>
          <w:p w14:paraId="212C48E9" w14:textId="77777777" w:rsidR="00DC4BA3" w:rsidRDefault="00DC4BA3">
            <w:pPr>
              <w:pStyle w:val="TAL"/>
            </w:pPr>
            <w:r>
              <w:rPr>
                <w:lang w:eastAsia="en-GB"/>
              </w:rP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hideMark/>
          </w:tcPr>
          <w:p w14:paraId="3AF5CE5D"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02FA96B6"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2747E2F" w14:textId="77777777" w:rsidR="00DC4BA3" w:rsidRDefault="00DC4BA3">
            <w:pPr>
              <w:pStyle w:val="TAL"/>
              <w:rPr>
                <w:rFonts w:eastAsia="宋体"/>
              </w:rPr>
            </w:pPr>
            <w:r>
              <w:t>pc_</w:t>
            </w:r>
            <w:r>
              <w:rPr>
                <w:lang w:eastAsia="en-GB"/>
              </w:rPr>
              <w:t>configuredUL_GrantType1</w:t>
            </w:r>
          </w:p>
        </w:tc>
        <w:tc>
          <w:tcPr>
            <w:tcW w:w="574" w:type="dxa"/>
            <w:tcBorders>
              <w:top w:val="single" w:sz="4" w:space="0" w:color="auto"/>
              <w:left w:val="single" w:sz="4" w:space="0" w:color="auto"/>
              <w:bottom w:val="single" w:sz="4" w:space="0" w:color="auto"/>
              <w:right w:val="single" w:sz="4" w:space="0" w:color="auto"/>
            </w:tcBorders>
            <w:hideMark/>
          </w:tcPr>
          <w:p w14:paraId="2A19C884"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A2E2899"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17D85BB6" w14:textId="77777777" w:rsidR="00DC4BA3" w:rsidRDefault="00DC4BA3">
            <w:pPr>
              <w:pStyle w:val="TAL"/>
            </w:pPr>
          </w:p>
        </w:tc>
      </w:tr>
      <w:tr w:rsidR="00DC4BA3" w14:paraId="277113F1"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43FD7ABD" w14:textId="77777777" w:rsidR="00DC4BA3" w:rsidRDefault="00DC4BA3">
            <w:pPr>
              <w:pStyle w:val="TAC"/>
            </w:pPr>
            <w:r>
              <w:t>11</w:t>
            </w:r>
          </w:p>
        </w:tc>
        <w:tc>
          <w:tcPr>
            <w:tcW w:w="2317" w:type="dxa"/>
            <w:tcBorders>
              <w:top w:val="single" w:sz="6" w:space="0" w:color="auto"/>
              <w:left w:val="single" w:sz="4" w:space="0" w:color="auto"/>
              <w:bottom w:val="single" w:sz="6" w:space="0" w:color="auto"/>
              <w:right w:val="single" w:sz="6" w:space="0" w:color="auto"/>
            </w:tcBorders>
            <w:hideMark/>
          </w:tcPr>
          <w:p w14:paraId="6E5A89F6" w14:textId="77777777" w:rsidR="00DC4BA3" w:rsidRDefault="00DC4BA3">
            <w:pPr>
              <w:pStyle w:val="TAL"/>
            </w:pPr>
            <w:r>
              <w:rPr>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226B9263"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13DBA8B9"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E482FE" w14:textId="77777777" w:rsidR="00DC4BA3" w:rsidRDefault="00DC4BA3">
            <w:pPr>
              <w:pStyle w:val="TAL"/>
              <w:rPr>
                <w:rFonts w:eastAsia="宋体"/>
                <w:b/>
                <w:i/>
                <w:lang w:eastAsia="en-GB"/>
              </w:rPr>
            </w:pPr>
            <w:r>
              <w:t>pc_</w:t>
            </w:r>
            <w:r>
              <w:rPr>
                <w:lang w:eastAsia="en-GB"/>
              </w:rPr>
              <w:t>configuredUL_GrantType2</w:t>
            </w:r>
          </w:p>
        </w:tc>
        <w:tc>
          <w:tcPr>
            <w:tcW w:w="574" w:type="dxa"/>
            <w:tcBorders>
              <w:top w:val="single" w:sz="4" w:space="0" w:color="auto"/>
              <w:left w:val="single" w:sz="4" w:space="0" w:color="auto"/>
              <w:bottom w:val="single" w:sz="4" w:space="0" w:color="auto"/>
              <w:right w:val="single" w:sz="4" w:space="0" w:color="auto"/>
            </w:tcBorders>
            <w:hideMark/>
          </w:tcPr>
          <w:p w14:paraId="1582368C"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F735E78"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47FBF19E" w14:textId="77777777" w:rsidR="00DC4BA3" w:rsidRDefault="00DC4BA3">
            <w:pPr>
              <w:pStyle w:val="TAL"/>
            </w:pPr>
          </w:p>
        </w:tc>
      </w:tr>
      <w:tr w:rsidR="00DC4BA3" w14:paraId="2CEA13EE"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3816BA5A" w14:textId="77777777" w:rsidR="00DC4BA3" w:rsidRDefault="00DC4BA3">
            <w:pPr>
              <w:pStyle w:val="TAC"/>
            </w:pPr>
            <w:r>
              <w:t>12</w:t>
            </w:r>
          </w:p>
        </w:tc>
        <w:tc>
          <w:tcPr>
            <w:tcW w:w="2317" w:type="dxa"/>
            <w:tcBorders>
              <w:top w:val="single" w:sz="6" w:space="0" w:color="auto"/>
              <w:left w:val="single" w:sz="4" w:space="0" w:color="auto"/>
              <w:bottom w:val="single" w:sz="6" w:space="0" w:color="auto"/>
              <w:right w:val="single" w:sz="6" w:space="0" w:color="auto"/>
            </w:tcBorders>
            <w:hideMark/>
          </w:tcPr>
          <w:p w14:paraId="5AF7D234" w14:textId="77777777" w:rsidR="00DC4BA3" w:rsidRDefault="00DC4BA3">
            <w:pPr>
              <w:pStyle w:val="TAL"/>
              <w:rPr>
                <w:lang w:eastAsia="en-GB"/>
              </w:rPr>
            </w:pPr>
            <w:r>
              <w:rPr>
                <w:lang w:eastAsia="en-GB"/>
              </w:rPr>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hideMark/>
          </w:tcPr>
          <w:p w14:paraId="704807FA" w14:textId="77777777" w:rsidR="00DC4BA3" w:rsidRDefault="00DC4BA3">
            <w:pPr>
              <w:pStyle w:val="TAL"/>
              <w:rPr>
                <w:rFonts w:eastAsia="MS Mincho"/>
              </w:rPr>
            </w:pPr>
            <w:r>
              <w:rPr>
                <w:rFonts w:eastAsia="MS Mincho"/>
              </w:rPr>
              <w:t>38.306, 4.2.7</w:t>
            </w:r>
            <w:r>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16670207" w14:textId="77777777" w:rsidR="00DC4BA3" w:rsidRDefault="00DC4BA3">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8C571EE" w14:textId="77777777" w:rsidR="00DC4BA3" w:rsidRDefault="00DC4BA3">
            <w:pPr>
              <w:pStyle w:val="TAL"/>
              <w:rPr>
                <w:rFonts w:eastAsia="宋体"/>
              </w:rPr>
            </w:pPr>
            <w:r>
              <w:t>pc_</w:t>
            </w:r>
            <w:r>
              <w:rPr>
                <w:lang w:eastAsia="en-GB"/>
              </w:rPr>
              <w:t>pdsch_RepetitionMultiSlots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19B07175"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0FD5F9C"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3349AFCD" w14:textId="77777777" w:rsidR="00DC4BA3" w:rsidRDefault="00DC4BA3">
            <w:pPr>
              <w:pStyle w:val="TAL"/>
            </w:pPr>
          </w:p>
        </w:tc>
      </w:tr>
      <w:tr w:rsidR="00DC4BA3" w14:paraId="781F2855"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2B0B5DBD" w14:textId="77777777" w:rsidR="00DC4BA3" w:rsidRDefault="00DC4BA3">
            <w:pPr>
              <w:pStyle w:val="TAC"/>
            </w:pPr>
            <w:r>
              <w:t>13</w:t>
            </w:r>
          </w:p>
        </w:tc>
        <w:tc>
          <w:tcPr>
            <w:tcW w:w="2317" w:type="dxa"/>
            <w:tcBorders>
              <w:top w:val="single" w:sz="6" w:space="0" w:color="auto"/>
              <w:left w:val="single" w:sz="4" w:space="0" w:color="auto"/>
              <w:bottom w:val="single" w:sz="6" w:space="0" w:color="auto"/>
              <w:right w:val="single" w:sz="6" w:space="0" w:color="auto"/>
            </w:tcBorders>
            <w:hideMark/>
          </w:tcPr>
          <w:p w14:paraId="6E17F20D" w14:textId="77777777" w:rsidR="00DC4BA3" w:rsidRDefault="00DC4BA3">
            <w:pPr>
              <w:pStyle w:val="TAL"/>
              <w:rPr>
                <w:lang w:eastAsia="en-GB"/>
              </w:rPr>
            </w:pPr>
            <w:r>
              <w:rPr>
                <w:lang w:eastAsia="en-GB"/>
              </w:rP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hideMark/>
          </w:tcPr>
          <w:p w14:paraId="27ADC71F" w14:textId="77777777" w:rsidR="00DC4BA3" w:rsidRDefault="00DC4BA3">
            <w:pPr>
              <w:pStyle w:val="TAL"/>
              <w:rPr>
                <w:rFonts w:eastAsia="MS Mincho"/>
              </w:rPr>
            </w:pPr>
            <w:r>
              <w:rPr>
                <w:lang w:eastAsia="en-GB"/>
              </w:rPr>
              <w:t>38.306, 4.2.7.7</w:t>
            </w:r>
          </w:p>
        </w:tc>
        <w:tc>
          <w:tcPr>
            <w:tcW w:w="1011" w:type="dxa"/>
            <w:tcBorders>
              <w:top w:val="single" w:sz="4" w:space="0" w:color="auto"/>
              <w:left w:val="single" w:sz="4" w:space="0" w:color="auto"/>
              <w:bottom w:val="single" w:sz="4" w:space="0" w:color="auto"/>
              <w:right w:val="single" w:sz="4" w:space="0" w:color="auto"/>
            </w:tcBorders>
            <w:hideMark/>
          </w:tcPr>
          <w:p w14:paraId="50BCC767" w14:textId="77777777" w:rsidR="00DC4BA3" w:rsidRDefault="00DC4BA3">
            <w:pPr>
              <w:pStyle w:val="TAC"/>
              <w:rPr>
                <w:rFonts w:eastAsia="MS Mincho"/>
              </w:rPr>
            </w:pPr>
            <w:r>
              <w:rPr>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753A9DC5" w14:textId="77777777" w:rsidR="00DC4BA3" w:rsidRDefault="00DC4BA3">
            <w:pPr>
              <w:pStyle w:val="TAL"/>
              <w:rPr>
                <w:rFonts w:eastAsia="宋体"/>
              </w:rPr>
            </w:pPr>
            <w:r>
              <w:rPr>
                <w:lang w:eastAsia="en-GB"/>
              </w:rPr>
              <w:t>pc_dynamicSwitch_SUL</w:t>
            </w:r>
          </w:p>
        </w:tc>
        <w:tc>
          <w:tcPr>
            <w:tcW w:w="574" w:type="dxa"/>
            <w:tcBorders>
              <w:top w:val="single" w:sz="4" w:space="0" w:color="auto"/>
              <w:left w:val="single" w:sz="4" w:space="0" w:color="auto"/>
              <w:bottom w:val="single" w:sz="4" w:space="0" w:color="auto"/>
              <w:right w:val="single" w:sz="4" w:space="0" w:color="auto"/>
            </w:tcBorders>
            <w:hideMark/>
          </w:tcPr>
          <w:p w14:paraId="64C38939" w14:textId="77777777" w:rsidR="00DC4BA3" w:rsidRDefault="00DC4BA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C7436E2" w14:textId="77777777" w:rsidR="00DC4BA3" w:rsidRDefault="00DC4BA3">
            <w:pPr>
              <w:pStyle w:val="TAL"/>
            </w:pPr>
          </w:p>
        </w:tc>
        <w:tc>
          <w:tcPr>
            <w:tcW w:w="1299" w:type="dxa"/>
            <w:tcBorders>
              <w:top w:val="single" w:sz="4" w:space="0" w:color="auto"/>
              <w:left w:val="single" w:sz="4" w:space="0" w:color="auto"/>
              <w:bottom w:val="single" w:sz="4" w:space="0" w:color="auto"/>
              <w:right w:val="single" w:sz="4" w:space="0" w:color="auto"/>
            </w:tcBorders>
          </w:tcPr>
          <w:p w14:paraId="516A5A83" w14:textId="77777777" w:rsidR="00DC4BA3" w:rsidRDefault="00DC4BA3">
            <w:pPr>
              <w:pStyle w:val="TAL"/>
            </w:pPr>
          </w:p>
        </w:tc>
      </w:tr>
      <w:tr w:rsidR="00DC4BA3" w14:paraId="121BFE98"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5E5B2F6D" w14:textId="77777777" w:rsidR="00DC4BA3" w:rsidRDefault="00DC4BA3">
            <w:pPr>
              <w:pStyle w:val="TAC"/>
              <w:rPr>
                <w:lang w:eastAsia="en-GB"/>
              </w:rPr>
            </w:pPr>
            <w:r>
              <w:rPr>
                <w:lang w:eastAsia="en-GB"/>
              </w:rPr>
              <w:t>14</w:t>
            </w:r>
          </w:p>
        </w:tc>
        <w:tc>
          <w:tcPr>
            <w:tcW w:w="2317" w:type="dxa"/>
            <w:tcBorders>
              <w:top w:val="single" w:sz="6" w:space="0" w:color="auto"/>
              <w:left w:val="single" w:sz="4" w:space="0" w:color="auto"/>
              <w:bottom w:val="single" w:sz="6" w:space="0" w:color="auto"/>
              <w:right w:val="single" w:sz="6" w:space="0" w:color="auto"/>
            </w:tcBorders>
            <w:hideMark/>
          </w:tcPr>
          <w:p w14:paraId="6B374DD3" w14:textId="77777777" w:rsidR="00DC4BA3" w:rsidRDefault="00DC4BA3">
            <w:pPr>
              <w:pStyle w:val="TAL"/>
              <w:rPr>
                <w:lang w:eastAsia="en-GB"/>
              </w:rPr>
            </w:pPr>
            <w:r>
              <w:rPr>
                <w:lang w:eastAsia="en-GB"/>
              </w:rPr>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43B180B4" w14:textId="77777777" w:rsidR="00DC4BA3" w:rsidRDefault="00DC4BA3">
            <w:pPr>
              <w:pStyle w:val="TAL"/>
              <w:rPr>
                <w:lang w:eastAsia="en-GB"/>
              </w:rPr>
            </w:pPr>
            <w:r>
              <w:rPr>
                <w:lang w:eastAsia="en-GB"/>
              </w:rPr>
              <w:t>38.306, 4.2.7.8</w:t>
            </w:r>
          </w:p>
        </w:tc>
        <w:tc>
          <w:tcPr>
            <w:tcW w:w="1011" w:type="dxa"/>
            <w:tcBorders>
              <w:top w:val="single" w:sz="4" w:space="0" w:color="auto"/>
              <w:left w:val="single" w:sz="4" w:space="0" w:color="auto"/>
              <w:bottom w:val="single" w:sz="4" w:space="0" w:color="auto"/>
              <w:right w:val="single" w:sz="4" w:space="0" w:color="auto"/>
            </w:tcBorders>
            <w:hideMark/>
          </w:tcPr>
          <w:p w14:paraId="0BA34658" w14:textId="77777777" w:rsidR="00DC4BA3" w:rsidRDefault="00DC4BA3">
            <w:pPr>
              <w:pStyle w:val="TAC"/>
              <w:rPr>
                <w:lang w:eastAsia="en-GB"/>
              </w:rPr>
            </w:pPr>
            <w:r>
              <w:rPr>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1CE665A" w14:textId="77777777" w:rsidR="00DC4BA3" w:rsidRDefault="00DC4BA3">
            <w:pPr>
              <w:pStyle w:val="TAL"/>
              <w:rPr>
                <w:lang w:eastAsia="en-GB"/>
              </w:rPr>
            </w:pPr>
            <w:r>
              <w:rPr>
                <w:lang w:eastAsia="en-GB"/>
              </w:rPr>
              <w:t>pc_nrMIMO_CB_PUSCH</w:t>
            </w:r>
          </w:p>
        </w:tc>
        <w:tc>
          <w:tcPr>
            <w:tcW w:w="574" w:type="dxa"/>
            <w:tcBorders>
              <w:top w:val="single" w:sz="4" w:space="0" w:color="auto"/>
              <w:left w:val="single" w:sz="4" w:space="0" w:color="auto"/>
              <w:bottom w:val="single" w:sz="4" w:space="0" w:color="auto"/>
              <w:right w:val="single" w:sz="4" w:space="0" w:color="auto"/>
            </w:tcBorders>
            <w:hideMark/>
          </w:tcPr>
          <w:p w14:paraId="36395001" w14:textId="77777777" w:rsidR="00DC4BA3" w:rsidRDefault="00DC4BA3">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FBF10E0" w14:textId="77777777" w:rsid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FF74B65" w14:textId="77777777" w:rsidR="00DC4BA3" w:rsidRDefault="00DC4BA3">
            <w:pPr>
              <w:pStyle w:val="TAL"/>
              <w:rPr>
                <w:lang w:eastAsia="en-GB"/>
              </w:rPr>
            </w:pPr>
            <w:r>
              <w:rPr>
                <w:lang w:eastAsia="en-GB"/>
              </w:rPr>
              <w:t>Set to true if maxNumberMIMO-LayersCB-PUSCH</w:t>
            </w:r>
          </w:p>
          <w:p w14:paraId="7D1462B7" w14:textId="77777777" w:rsidR="00DC4BA3" w:rsidRDefault="00DC4BA3">
            <w:pPr>
              <w:pStyle w:val="TAL"/>
              <w:rPr>
                <w:lang w:eastAsia="en-GB"/>
              </w:rPr>
            </w:pPr>
            <w:r>
              <w:rPr>
                <w:lang w:eastAsia="en-GB"/>
              </w:rPr>
              <w:t>has value different from "oneLayer"</w:t>
            </w:r>
          </w:p>
        </w:tc>
      </w:tr>
      <w:tr w:rsidR="00DC4BA3" w14:paraId="72C210B9"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5702C749" w14:textId="77777777" w:rsidR="00DC4BA3" w:rsidRDefault="00DC4BA3">
            <w:pPr>
              <w:pStyle w:val="TAC"/>
              <w:rPr>
                <w:lang w:eastAsia="en-GB"/>
              </w:rPr>
            </w:pPr>
            <w:r>
              <w:rPr>
                <w:lang w:eastAsia="en-GB"/>
              </w:rPr>
              <w:lastRenderedPageBreak/>
              <w:t>14A</w:t>
            </w:r>
          </w:p>
        </w:tc>
        <w:tc>
          <w:tcPr>
            <w:tcW w:w="2317" w:type="dxa"/>
            <w:tcBorders>
              <w:top w:val="single" w:sz="6" w:space="0" w:color="auto"/>
              <w:left w:val="single" w:sz="4" w:space="0" w:color="auto"/>
              <w:bottom w:val="single" w:sz="6" w:space="0" w:color="auto"/>
              <w:right w:val="single" w:sz="6" w:space="0" w:color="auto"/>
            </w:tcBorders>
            <w:hideMark/>
          </w:tcPr>
          <w:p w14:paraId="20A432F5" w14:textId="77777777" w:rsidR="00DC4BA3" w:rsidRDefault="00DC4BA3">
            <w:pPr>
              <w:pStyle w:val="TAL"/>
              <w:rPr>
                <w:lang w:eastAsia="en-GB"/>
              </w:rPr>
            </w:pPr>
            <w:r>
              <w:rPr>
                <w:lang w:eastAsia="en-GB"/>
              </w:rPr>
              <w:t xml:space="preserve">The </w:t>
            </w:r>
            <w:r>
              <w:rPr>
                <w:rFonts w:cs="Arial"/>
                <w:szCs w:val="18"/>
                <w:lang w:eastAsia="en-GB"/>
              </w:rPr>
              <w:t>supported maximum number</w:t>
            </w:r>
            <w:r>
              <w:rPr>
                <w:lang w:eastAsia="en-GB"/>
              </w:rP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5643A902" w14:textId="77777777" w:rsidR="00DC4BA3" w:rsidRDefault="00DC4BA3">
            <w:pPr>
              <w:pStyle w:val="TAL"/>
              <w:rPr>
                <w:lang w:eastAsia="en-GB"/>
              </w:rPr>
            </w:pPr>
            <w:r>
              <w:rPr>
                <w:lang w:eastAsia="en-GB"/>
              </w:rPr>
              <w:t>38.306, 4.2.7.8</w:t>
            </w:r>
          </w:p>
        </w:tc>
        <w:tc>
          <w:tcPr>
            <w:tcW w:w="1011" w:type="dxa"/>
            <w:tcBorders>
              <w:top w:val="single" w:sz="4" w:space="0" w:color="auto"/>
              <w:left w:val="single" w:sz="4" w:space="0" w:color="auto"/>
              <w:bottom w:val="single" w:sz="4" w:space="0" w:color="auto"/>
              <w:right w:val="single" w:sz="4" w:space="0" w:color="auto"/>
            </w:tcBorders>
            <w:hideMark/>
          </w:tcPr>
          <w:p w14:paraId="7CB7A0EB" w14:textId="77777777" w:rsidR="00DC4BA3" w:rsidRDefault="00DC4BA3">
            <w:pPr>
              <w:pStyle w:val="TAC"/>
              <w:rPr>
                <w:lang w:eastAsia="en-GB"/>
              </w:rPr>
            </w:pPr>
            <w:r>
              <w:rPr>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2BA5467E" w14:textId="77777777" w:rsidR="00DC4BA3" w:rsidRDefault="00DC4BA3">
            <w:pPr>
              <w:pStyle w:val="TAL"/>
              <w:rPr>
                <w:lang w:eastAsia="en-GB"/>
              </w:rPr>
            </w:pPr>
            <w:r>
              <w:rPr>
                <w:lang w:eastAsia="en-GB"/>
              </w:rPr>
              <w:t>pc_maxNumberMIMO_LayersCB_PUSCH_fourlayer</w:t>
            </w:r>
          </w:p>
        </w:tc>
        <w:tc>
          <w:tcPr>
            <w:tcW w:w="574" w:type="dxa"/>
            <w:tcBorders>
              <w:top w:val="single" w:sz="4" w:space="0" w:color="auto"/>
              <w:left w:val="single" w:sz="4" w:space="0" w:color="auto"/>
              <w:bottom w:val="single" w:sz="4" w:space="0" w:color="auto"/>
              <w:right w:val="single" w:sz="4" w:space="0" w:color="auto"/>
            </w:tcBorders>
            <w:hideMark/>
          </w:tcPr>
          <w:p w14:paraId="7E8E11A2" w14:textId="77777777" w:rsidR="00DC4BA3" w:rsidRDefault="00DC4BA3">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B476718" w14:textId="77777777" w:rsid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D4AC547" w14:textId="77777777" w:rsidR="00DC4BA3" w:rsidRDefault="00DC4BA3">
            <w:pPr>
              <w:pStyle w:val="TAL"/>
              <w:rPr>
                <w:lang w:eastAsia="en-GB"/>
              </w:rPr>
            </w:pPr>
            <w:r>
              <w:rPr>
                <w:lang w:eastAsia="en-GB"/>
              </w:rPr>
              <w:t>Set to true if maxNumberMIMO-LayersCB-PUSCH</w:t>
            </w:r>
          </w:p>
          <w:p w14:paraId="687F3285" w14:textId="77777777" w:rsidR="00DC4BA3" w:rsidRDefault="00DC4BA3">
            <w:pPr>
              <w:pStyle w:val="TAL"/>
              <w:rPr>
                <w:lang w:eastAsia="en-GB"/>
              </w:rPr>
            </w:pPr>
            <w:r>
              <w:rPr>
                <w:lang w:eastAsia="en-GB"/>
              </w:rPr>
              <w:t>Is Four Layers.</w:t>
            </w:r>
          </w:p>
        </w:tc>
      </w:tr>
      <w:tr w:rsidR="00DC4BA3" w14:paraId="2FBA87CF" w14:textId="77777777" w:rsidTr="007F2717">
        <w:trPr>
          <w:cantSplit/>
          <w:jc w:val="center"/>
        </w:trPr>
        <w:tc>
          <w:tcPr>
            <w:tcW w:w="10770" w:type="dxa"/>
            <w:gridSpan w:val="8"/>
            <w:tcBorders>
              <w:top w:val="single" w:sz="4" w:space="0" w:color="auto"/>
              <w:left w:val="single" w:sz="4" w:space="0" w:color="auto"/>
              <w:bottom w:val="single" w:sz="4" w:space="0" w:color="auto"/>
              <w:right w:val="single" w:sz="4" w:space="0" w:color="auto"/>
            </w:tcBorders>
          </w:tcPr>
          <w:p w14:paraId="53098830" w14:textId="6514FBCA" w:rsidR="00DC4BA3" w:rsidRPr="00DC4BA3" w:rsidRDefault="00DC4BA3" w:rsidP="00DC4BA3">
            <w:pPr>
              <w:pStyle w:val="TAL"/>
              <w:jc w:val="center"/>
              <w:rPr>
                <w:b/>
                <w:bCs/>
                <w:lang w:eastAsia="zh-CN"/>
              </w:rPr>
            </w:pPr>
            <w:r w:rsidRPr="00DC4BA3">
              <w:rPr>
                <w:rFonts w:hint="eastAsia"/>
                <w:b/>
                <w:bCs/>
                <w:color w:val="FF0000"/>
                <w:lang w:eastAsia="zh-CN"/>
              </w:rPr>
              <w:t>&lt;</w:t>
            </w:r>
            <w:r w:rsidRPr="00DC4BA3">
              <w:rPr>
                <w:b/>
                <w:bCs/>
                <w:color w:val="FF0000"/>
                <w:lang w:eastAsia="zh-CN"/>
              </w:rPr>
              <w:t>&lt;U</w:t>
            </w:r>
            <w:r w:rsidRPr="00DC4BA3">
              <w:rPr>
                <w:rFonts w:hint="eastAsia"/>
                <w:b/>
                <w:bCs/>
                <w:color w:val="FF0000"/>
                <w:lang w:eastAsia="zh-CN"/>
              </w:rPr>
              <w:t>nchanged</w:t>
            </w:r>
            <w:r w:rsidRPr="00DC4BA3">
              <w:rPr>
                <w:b/>
                <w:bCs/>
                <w:color w:val="FF0000"/>
                <w:lang w:eastAsia="zh-CN"/>
              </w:rPr>
              <w:t xml:space="preserve"> Text Skipped&gt;&gt;</w:t>
            </w:r>
          </w:p>
        </w:tc>
      </w:tr>
      <w:tr w:rsidR="00DC4BA3" w14:paraId="6DACF725"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tcPr>
          <w:p w14:paraId="3BC2B56B" w14:textId="77777777" w:rsidR="00DC4BA3" w:rsidRPr="00DC4BA3" w:rsidRDefault="00DC4BA3">
            <w:pPr>
              <w:pStyle w:val="TAC"/>
              <w:rPr>
                <w:lang w:eastAsia="en-GB"/>
              </w:rPr>
            </w:pPr>
            <w:bookmarkStart w:id="3" w:name="OLE_LINK33"/>
            <w:bookmarkStart w:id="4" w:name="OLE_LINK34"/>
            <w:r w:rsidRPr="00DC4BA3">
              <w:rPr>
                <w:lang w:eastAsia="en-GB"/>
              </w:rPr>
              <w:t>242</w:t>
            </w:r>
          </w:p>
        </w:tc>
        <w:tc>
          <w:tcPr>
            <w:tcW w:w="2317" w:type="dxa"/>
            <w:tcBorders>
              <w:top w:val="single" w:sz="6" w:space="0" w:color="auto"/>
              <w:left w:val="single" w:sz="4" w:space="0" w:color="auto"/>
              <w:bottom w:val="single" w:sz="6" w:space="0" w:color="auto"/>
              <w:right w:val="single" w:sz="6" w:space="0" w:color="auto"/>
            </w:tcBorders>
          </w:tcPr>
          <w:p w14:paraId="37B699E5" w14:textId="77777777" w:rsidR="00DC4BA3" w:rsidRPr="00DC4BA3" w:rsidRDefault="00DC4BA3">
            <w:pPr>
              <w:pStyle w:val="TAL"/>
              <w:rPr>
                <w:lang w:eastAsia="en-GB"/>
              </w:rPr>
            </w:pPr>
            <w:r w:rsidRPr="00DC4BA3">
              <w:rPr>
                <w:lang w:eastAsia="en-GB"/>
              </w:rPr>
              <w:t>Support of type 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33ABFBA" w14:textId="77777777" w:rsidR="00DC4BA3" w:rsidRPr="00DC4BA3" w:rsidRDefault="00DC4BA3">
            <w:pPr>
              <w:pStyle w:val="TAL"/>
              <w:rPr>
                <w:lang w:eastAsia="en-GB"/>
              </w:rPr>
            </w:pPr>
            <w:r w:rsidRPr="00DC4BA3">
              <w:rPr>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2FDA4519" w14:textId="77777777" w:rsidR="00DC4BA3" w:rsidRPr="00DC4BA3" w:rsidRDefault="00DC4BA3">
            <w:pPr>
              <w:pStyle w:val="TAC"/>
              <w:rPr>
                <w:lang w:eastAsia="en-GB"/>
              </w:rPr>
            </w:pPr>
            <w:r>
              <w:rPr>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639993BE" w14:textId="77777777" w:rsidR="00DC4BA3" w:rsidRDefault="00DC4BA3">
            <w:pPr>
              <w:pStyle w:val="TAL"/>
              <w:rPr>
                <w:lang w:eastAsia="en-GB"/>
              </w:rPr>
            </w:pPr>
            <w:r>
              <w:rPr>
                <w:lang w:eastAsia="en-GB"/>
              </w:rPr>
              <w:t>pc_typeI_codebook_with_16ports</w:t>
            </w:r>
          </w:p>
        </w:tc>
        <w:tc>
          <w:tcPr>
            <w:tcW w:w="574" w:type="dxa"/>
            <w:tcBorders>
              <w:top w:val="single" w:sz="4" w:space="0" w:color="auto"/>
              <w:left w:val="single" w:sz="4" w:space="0" w:color="auto"/>
              <w:bottom w:val="single" w:sz="4" w:space="0" w:color="auto"/>
              <w:right w:val="single" w:sz="4" w:space="0" w:color="auto"/>
            </w:tcBorders>
          </w:tcPr>
          <w:p w14:paraId="15C5BAB1" w14:textId="77777777" w:rsidR="00DC4BA3" w:rsidRPr="00DC4BA3" w:rsidRDefault="00DC4BA3">
            <w:pPr>
              <w:pStyle w:val="TAL"/>
              <w:rPr>
                <w:lang w:eastAsia="en-GB"/>
              </w:rPr>
            </w:pPr>
            <w:r w:rsidRPr="00DC4BA3">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D97C388" w14:textId="77777777" w:rsidR="00DC4BA3" w:rsidRP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22353131" w14:textId="77777777" w:rsidR="00DC4BA3" w:rsidRPr="00DC4BA3" w:rsidRDefault="00DC4BA3">
            <w:pPr>
              <w:pStyle w:val="TAL"/>
              <w:rPr>
                <w:lang w:eastAsia="en-GB"/>
              </w:rPr>
            </w:pPr>
            <w:r w:rsidRPr="00DC4BA3">
              <w:rPr>
                <w:lang w:eastAsia="en-GB"/>
              </w:rPr>
              <w:t>Applicable for UE support at least 16 ports per CSI-RS resource based on 38.306 IE maxNumberTxPortsPerResource under CodebookParameters Type1 and maxConfigNumberPortsAcrossNZP-CSI-RS-PerCC under csi-RS-IM-ReceptionForFeedback</w:t>
            </w:r>
          </w:p>
        </w:tc>
      </w:tr>
      <w:tr w:rsidR="00DC4BA3" w14:paraId="7717850E"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tcPr>
          <w:p w14:paraId="1F92382F" w14:textId="77777777" w:rsidR="00DC4BA3" w:rsidRPr="00DC4BA3" w:rsidRDefault="00DC4BA3">
            <w:pPr>
              <w:pStyle w:val="TAC"/>
              <w:rPr>
                <w:lang w:eastAsia="en-GB"/>
              </w:rPr>
            </w:pPr>
            <w:r w:rsidRPr="00DC4BA3">
              <w:rPr>
                <w:lang w:eastAsia="en-GB"/>
              </w:rPr>
              <w:t>243</w:t>
            </w:r>
          </w:p>
        </w:tc>
        <w:tc>
          <w:tcPr>
            <w:tcW w:w="2317" w:type="dxa"/>
            <w:tcBorders>
              <w:top w:val="single" w:sz="6" w:space="0" w:color="auto"/>
              <w:left w:val="single" w:sz="4" w:space="0" w:color="auto"/>
              <w:bottom w:val="single" w:sz="6" w:space="0" w:color="auto"/>
              <w:right w:val="single" w:sz="6" w:space="0" w:color="auto"/>
            </w:tcBorders>
          </w:tcPr>
          <w:p w14:paraId="478232B9" w14:textId="77777777" w:rsidR="00DC4BA3" w:rsidRPr="00DC4BA3" w:rsidRDefault="00DC4BA3">
            <w:pPr>
              <w:pStyle w:val="TAL"/>
              <w:rPr>
                <w:lang w:eastAsia="en-GB"/>
              </w:rPr>
            </w:pPr>
            <w:r w:rsidRPr="00DC4BA3">
              <w:rPr>
                <w:lang w:eastAsia="en-GB"/>
              </w:rPr>
              <w:t>Support of type I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68E0C044" w14:textId="77777777" w:rsidR="00DC4BA3" w:rsidRPr="00DC4BA3" w:rsidRDefault="00DC4BA3">
            <w:pPr>
              <w:pStyle w:val="TAL"/>
              <w:rPr>
                <w:lang w:eastAsia="en-GB"/>
              </w:rPr>
            </w:pPr>
            <w:r w:rsidRPr="00DC4BA3">
              <w:rPr>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13CE179" w14:textId="77777777" w:rsidR="00DC4BA3" w:rsidRPr="00DC4BA3" w:rsidRDefault="00DC4BA3">
            <w:pPr>
              <w:pStyle w:val="TAC"/>
              <w:rPr>
                <w:lang w:eastAsia="en-GB"/>
              </w:rPr>
            </w:pPr>
            <w:r>
              <w:rPr>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67A2A098" w14:textId="77777777" w:rsidR="00DC4BA3" w:rsidRDefault="00DC4BA3">
            <w:pPr>
              <w:pStyle w:val="TAL"/>
              <w:rPr>
                <w:lang w:eastAsia="en-GB"/>
              </w:rPr>
            </w:pPr>
            <w:r>
              <w:rPr>
                <w:lang w:eastAsia="en-GB"/>
              </w:rPr>
              <w:t>pc_typeI_codebook_with_32ports</w:t>
            </w:r>
          </w:p>
        </w:tc>
        <w:tc>
          <w:tcPr>
            <w:tcW w:w="574" w:type="dxa"/>
            <w:tcBorders>
              <w:top w:val="single" w:sz="4" w:space="0" w:color="auto"/>
              <w:left w:val="single" w:sz="4" w:space="0" w:color="auto"/>
              <w:bottom w:val="single" w:sz="4" w:space="0" w:color="auto"/>
              <w:right w:val="single" w:sz="4" w:space="0" w:color="auto"/>
            </w:tcBorders>
          </w:tcPr>
          <w:p w14:paraId="64F7C58D" w14:textId="77777777" w:rsidR="00DC4BA3" w:rsidRPr="00DC4BA3" w:rsidRDefault="00DC4BA3">
            <w:pPr>
              <w:pStyle w:val="TAL"/>
              <w:rPr>
                <w:lang w:eastAsia="en-GB"/>
              </w:rPr>
            </w:pPr>
            <w:r w:rsidRPr="00DC4BA3">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062A65D" w14:textId="77777777" w:rsidR="00DC4BA3" w:rsidRP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33950618" w14:textId="77777777" w:rsidR="00DC4BA3" w:rsidRPr="00DC4BA3" w:rsidRDefault="00DC4BA3">
            <w:pPr>
              <w:pStyle w:val="TAL"/>
              <w:rPr>
                <w:lang w:eastAsia="en-GB"/>
              </w:rPr>
            </w:pPr>
            <w:r w:rsidRPr="00DC4BA3">
              <w:rPr>
                <w:lang w:eastAsia="en-GB"/>
              </w:rPr>
              <w:t>Applicable for UE support at least 32 ports per CSI-RS resource based on 38.306 IE maxNumberTxPortsPerResource under CodebookParameters Type1 and maxConfigNumberPortsAcrossNZP-CSI-RS-PerCC under csi-RS-IM-ReceptionForFeedback</w:t>
            </w:r>
          </w:p>
        </w:tc>
      </w:tr>
      <w:tr w:rsidR="00DC4BA3" w14:paraId="6DFAE42F"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tcPr>
          <w:p w14:paraId="5C586F15" w14:textId="77777777" w:rsidR="00DC4BA3" w:rsidRPr="00DC4BA3" w:rsidRDefault="00DC4BA3">
            <w:pPr>
              <w:pStyle w:val="TAC"/>
              <w:rPr>
                <w:lang w:eastAsia="en-GB"/>
              </w:rPr>
            </w:pPr>
            <w:r w:rsidRPr="00DC4BA3">
              <w:rPr>
                <w:lang w:eastAsia="en-GB"/>
              </w:rPr>
              <w:t>244</w:t>
            </w:r>
          </w:p>
        </w:tc>
        <w:tc>
          <w:tcPr>
            <w:tcW w:w="2317" w:type="dxa"/>
            <w:tcBorders>
              <w:top w:val="single" w:sz="6" w:space="0" w:color="auto"/>
              <w:left w:val="single" w:sz="4" w:space="0" w:color="auto"/>
              <w:bottom w:val="single" w:sz="6" w:space="0" w:color="auto"/>
              <w:right w:val="single" w:sz="6" w:space="0" w:color="auto"/>
            </w:tcBorders>
          </w:tcPr>
          <w:p w14:paraId="47AA625A" w14:textId="77777777" w:rsidR="00DC4BA3" w:rsidRPr="00DC4BA3" w:rsidRDefault="00DC4BA3">
            <w:pPr>
              <w:pStyle w:val="TAL"/>
              <w:rPr>
                <w:lang w:eastAsia="en-GB"/>
              </w:rPr>
            </w:pPr>
            <w:r w:rsidRPr="00DC4BA3">
              <w:rPr>
                <w:lang w:eastAsia="en-GB"/>
              </w:rPr>
              <w:t>Supports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6E8BFBD9" w14:textId="77777777" w:rsidR="00DC4BA3" w:rsidRPr="00DC4BA3" w:rsidRDefault="00DC4BA3">
            <w:pPr>
              <w:pStyle w:val="TAL"/>
              <w:rPr>
                <w:lang w:eastAsia="en-GB"/>
              </w:rPr>
            </w:pPr>
            <w:r w:rsidRPr="00DC4BA3">
              <w:rPr>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B4995EB" w14:textId="77777777" w:rsidR="00DC4BA3" w:rsidRPr="00DC4BA3" w:rsidRDefault="00DC4BA3">
            <w:pPr>
              <w:pStyle w:val="TAC"/>
              <w:rPr>
                <w:lang w:eastAsia="en-GB"/>
              </w:rPr>
            </w:pPr>
            <w:r>
              <w:rPr>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21090302" w14:textId="77777777" w:rsidR="00DC4BA3" w:rsidRDefault="00DC4BA3">
            <w:pPr>
              <w:pStyle w:val="TAL"/>
              <w:rPr>
                <w:lang w:eastAsia="en-GB"/>
              </w:rPr>
            </w:pPr>
            <w:r>
              <w:rPr>
                <w:lang w:eastAsia="en-GB"/>
              </w:rPr>
              <w:t>pc_dynamicWaveformSwitch_r18</w:t>
            </w:r>
          </w:p>
        </w:tc>
        <w:tc>
          <w:tcPr>
            <w:tcW w:w="574" w:type="dxa"/>
            <w:tcBorders>
              <w:top w:val="single" w:sz="4" w:space="0" w:color="auto"/>
              <w:left w:val="single" w:sz="4" w:space="0" w:color="auto"/>
              <w:bottom w:val="single" w:sz="4" w:space="0" w:color="auto"/>
              <w:right w:val="single" w:sz="4" w:space="0" w:color="auto"/>
            </w:tcBorders>
          </w:tcPr>
          <w:p w14:paraId="71C524C3" w14:textId="77777777" w:rsidR="00DC4BA3" w:rsidRPr="00DC4BA3" w:rsidRDefault="00DC4BA3">
            <w:pPr>
              <w:pStyle w:val="TAL"/>
              <w:rPr>
                <w:lang w:eastAsia="en-GB"/>
              </w:rPr>
            </w:pPr>
            <w:r w:rsidRPr="00DC4BA3">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3204028" w14:textId="77777777" w:rsidR="00DC4BA3" w:rsidRP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74A06FC" w14:textId="77777777" w:rsidR="00DC4BA3" w:rsidRPr="00DC4BA3" w:rsidRDefault="00DC4BA3">
            <w:pPr>
              <w:pStyle w:val="TAL"/>
              <w:rPr>
                <w:lang w:eastAsia="en-GB"/>
              </w:rPr>
            </w:pPr>
          </w:p>
        </w:tc>
      </w:tr>
      <w:tr w:rsidR="00DC4BA3" w14:paraId="7B5D1727"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tcPr>
          <w:p w14:paraId="4D10DBFB" w14:textId="77777777" w:rsidR="00DC4BA3" w:rsidRPr="00DC4BA3" w:rsidRDefault="00DC4BA3">
            <w:pPr>
              <w:pStyle w:val="TAC"/>
              <w:rPr>
                <w:lang w:eastAsia="en-GB"/>
              </w:rPr>
            </w:pPr>
            <w:r w:rsidRPr="00DC4BA3">
              <w:rPr>
                <w:lang w:eastAsia="en-GB"/>
              </w:rPr>
              <w:t>245</w:t>
            </w:r>
          </w:p>
        </w:tc>
        <w:tc>
          <w:tcPr>
            <w:tcW w:w="2317" w:type="dxa"/>
            <w:tcBorders>
              <w:top w:val="single" w:sz="6" w:space="0" w:color="auto"/>
              <w:left w:val="single" w:sz="4" w:space="0" w:color="auto"/>
              <w:bottom w:val="single" w:sz="6" w:space="0" w:color="auto"/>
              <w:right w:val="single" w:sz="6" w:space="0" w:color="auto"/>
            </w:tcBorders>
          </w:tcPr>
          <w:p w14:paraId="1AD3FE3C" w14:textId="77777777" w:rsidR="00DC4BA3" w:rsidRPr="00DC4BA3" w:rsidRDefault="00DC4BA3">
            <w:pPr>
              <w:pStyle w:val="TAL"/>
              <w:rPr>
                <w:lang w:eastAsia="en-GB"/>
              </w:rPr>
            </w:pPr>
            <w:r w:rsidRPr="00DC4BA3">
              <w:rPr>
                <w:lang w:eastAsia="en-GB"/>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51CCF34D" w14:textId="77777777" w:rsidR="00DC4BA3" w:rsidRPr="00DC4BA3" w:rsidRDefault="00DC4BA3">
            <w:pPr>
              <w:pStyle w:val="TAL"/>
              <w:rPr>
                <w:lang w:eastAsia="en-GB"/>
              </w:rPr>
            </w:pPr>
            <w:r w:rsidRPr="00DC4BA3">
              <w:rPr>
                <w:lang w:eastAsia="en-GB"/>
              </w:rPr>
              <w:t>38.306</w:t>
            </w:r>
          </w:p>
          <w:p w14:paraId="3E9EB0F5" w14:textId="77777777" w:rsidR="00DC4BA3" w:rsidRPr="00DC4BA3" w:rsidRDefault="00DC4BA3">
            <w:pPr>
              <w:pStyle w:val="TAL"/>
              <w:rPr>
                <w:lang w:eastAsia="en-GB"/>
              </w:rPr>
            </w:pPr>
            <w:r w:rsidRPr="00DC4BA3">
              <w:rPr>
                <w:lang w:eastAsia="en-GB"/>
              </w:rPr>
              <w:t>4.2.7.2</w:t>
            </w:r>
          </w:p>
        </w:tc>
        <w:tc>
          <w:tcPr>
            <w:tcW w:w="1011" w:type="dxa"/>
            <w:tcBorders>
              <w:top w:val="single" w:sz="4" w:space="0" w:color="auto"/>
              <w:left w:val="single" w:sz="4" w:space="0" w:color="auto"/>
              <w:bottom w:val="single" w:sz="4" w:space="0" w:color="auto"/>
              <w:right w:val="single" w:sz="4" w:space="0" w:color="auto"/>
            </w:tcBorders>
          </w:tcPr>
          <w:p w14:paraId="68F774A1" w14:textId="77777777" w:rsidR="00DC4BA3" w:rsidRPr="00DC4BA3" w:rsidRDefault="00DC4BA3">
            <w:pPr>
              <w:pStyle w:val="TAC"/>
              <w:rPr>
                <w:lang w:eastAsia="en-GB"/>
              </w:rPr>
            </w:pPr>
            <w:r>
              <w:rPr>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78422538" w14:textId="77777777" w:rsidR="00DC4BA3" w:rsidRDefault="00DC4BA3">
            <w:pPr>
              <w:pStyle w:val="TAL"/>
              <w:rPr>
                <w:lang w:eastAsia="en-GB"/>
              </w:rPr>
            </w:pPr>
            <w:r>
              <w:rPr>
                <w:lang w:eastAsia="en-GB"/>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1C9AC24B" w14:textId="77777777" w:rsidR="00DC4BA3" w:rsidRPr="00DC4BA3" w:rsidRDefault="00DC4BA3">
            <w:pPr>
              <w:pStyle w:val="TAL"/>
              <w:rPr>
                <w:lang w:eastAsia="en-GB"/>
              </w:rPr>
            </w:pPr>
            <w:r w:rsidRPr="00DC4BA3">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81C6EEA" w14:textId="77777777" w:rsidR="00DC4BA3" w:rsidRP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5D805A2" w14:textId="77777777" w:rsidR="00DC4BA3" w:rsidRPr="00DC4BA3" w:rsidRDefault="00DC4BA3">
            <w:pPr>
              <w:pStyle w:val="TAL"/>
              <w:rPr>
                <w:lang w:eastAsia="en-GB"/>
              </w:rPr>
            </w:pPr>
          </w:p>
        </w:tc>
      </w:tr>
      <w:tr w:rsidR="00DC4BA3" w14:paraId="7D3DC949" w14:textId="77777777" w:rsidTr="00DC4BA3">
        <w:trPr>
          <w:cantSplit/>
          <w:jc w:val="center"/>
        </w:trPr>
        <w:tc>
          <w:tcPr>
            <w:tcW w:w="849" w:type="dxa"/>
            <w:tcBorders>
              <w:top w:val="single" w:sz="4" w:space="0" w:color="auto"/>
              <w:left w:val="single" w:sz="4" w:space="0" w:color="auto"/>
              <w:bottom w:val="single" w:sz="4" w:space="0" w:color="auto"/>
              <w:right w:val="single" w:sz="4" w:space="0" w:color="auto"/>
            </w:tcBorders>
          </w:tcPr>
          <w:p w14:paraId="3D4E2463" w14:textId="77777777" w:rsidR="00DC4BA3" w:rsidRPr="00DC4BA3" w:rsidRDefault="00DC4BA3">
            <w:pPr>
              <w:pStyle w:val="TAC"/>
              <w:rPr>
                <w:lang w:eastAsia="en-GB"/>
              </w:rPr>
            </w:pPr>
            <w:r w:rsidRPr="00DC4BA3">
              <w:rPr>
                <w:lang w:eastAsia="en-GB"/>
              </w:rPr>
              <w:lastRenderedPageBreak/>
              <w:t>246</w:t>
            </w:r>
          </w:p>
        </w:tc>
        <w:tc>
          <w:tcPr>
            <w:tcW w:w="2317" w:type="dxa"/>
            <w:tcBorders>
              <w:top w:val="single" w:sz="6" w:space="0" w:color="auto"/>
              <w:left w:val="single" w:sz="4" w:space="0" w:color="auto"/>
              <w:bottom w:val="single" w:sz="6" w:space="0" w:color="auto"/>
              <w:right w:val="single" w:sz="6" w:space="0" w:color="auto"/>
            </w:tcBorders>
          </w:tcPr>
          <w:p w14:paraId="79D6AF1F" w14:textId="77777777" w:rsidR="00DC4BA3" w:rsidRPr="00DC4BA3" w:rsidRDefault="00DC4BA3">
            <w:pPr>
              <w:pStyle w:val="TAL"/>
              <w:rPr>
                <w:lang w:eastAsia="en-GB"/>
              </w:rPr>
            </w:pPr>
            <w:r w:rsidRPr="00DC4BA3">
              <w:rPr>
                <w:lang w:eastAsia="en-GB"/>
              </w:rPr>
              <w:t>Support</w:t>
            </w:r>
            <w:del w:id="5" w:author="Huawei-Yaping" w:date="2025-08-12T15:41:00Z">
              <w:r w:rsidRPr="00DC4BA3" w:rsidDel="00E92C07">
                <w:rPr>
                  <w:lang w:eastAsia="en-GB"/>
                </w:rPr>
                <w:delText xml:space="preserve"> of</w:delText>
              </w:r>
            </w:del>
            <w:r w:rsidRPr="00DC4BA3">
              <w:rPr>
                <w:lang w:eastAsia="en-GB"/>
              </w:rPr>
              <w:t xml:space="preserve">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3C092B34" w14:textId="77777777" w:rsidR="00DC4BA3" w:rsidRPr="00DC4BA3" w:rsidRDefault="00DC4BA3">
            <w:pPr>
              <w:pStyle w:val="TAL"/>
              <w:rPr>
                <w:lang w:eastAsia="en-GB"/>
              </w:rPr>
            </w:pPr>
            <w:r w:rsidRPr="00DC4BA3">
              <w:rPr>
                <w:lang w:eastAsia="en-GB"/>
              </w:rPr>
              <w:t>38.306</w:t>
            </w:r>
          </w:p>
          <w:p w14:paraId="46CB35F1" w14:textId="77777777" w:rsidR="00DC4BA3" w:rsidRPr="00DC4BA3" w:rsidRDefault="00DC4BA3">
            <w:pPr>
              <w:pStyle w:val="TAL"/>
              <w:rPr>
                <w:lang w:eastAsia="en-GB"/>
              </w:rPr>
            </w:pPr>
            <w:r w:rsidRPr="00DC4BA3">
              <w:rPr>
                <w:lang w:eastAsia="en-GB"/>
              </w:rPr>
              <w:t>4.2.7.2</w:t>
            </w:r>
          </w:p>
        </w:tc>
        <w:tc>
          <w:tcPr>
            <w:tcW w:w="1011" w:type="dxa"/>
            <w:tcBorders>
              <w:top w:val="single" w:sz="4" w:space="0" w:color="auto"/>
              <w:left w:val="single" w:sz="4" w:space="0" w:color="auto"/>
              <w:bottom w:val="single" w:sz="4" w:space="0" w:color="auto"/>
              <w:right w:val="single" w:sz="4" w:space="0" w:color="auto"/>
            </w:tcBorders>
          </w:tcPr>
          <w:p w14:paraId="7CE14666" w14:textId="77777777" w:rsidR="00DC4BA3" w:rsidRPr="00DC4BA3" w:rsidRDefault="00DC4BA3">
            <w:pPr>
              <w:pStyle w:val="TAC"/>
              <w:rPr>
                <w:lang w:eastAsia="en-GB"/>
              </w:rPr>
            </w:pPr>
            <w:r>
              <w:rPr>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6956ADD0" w14:textId="77777777" w:rsidR="00DC4BA3" w:rsidRDefault="00DC4BA3">
            <w:pPr>
              <w:pStyle w:val="TAL"/>
              <w:rPr>
                <w:lang w:eastAsia="en-GB"/>
              </w:rPr>
            </w:pPr>
            <w:r>
              <w:rPr>
                <w:lang w:eastAsia="en-GB"/>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3D570105" w14:textId="77777777" w:rsidR="00DC4BA3" w:rsidRPr="00DC4BA3" w:rsidRDefault="00DC4BA3">
            <w:pPr>
              <w:pStyle w:val="TAL"/>
              <w:rPr>
                <w:lang w:eastAsia="en-GB"/>
              </w:rPr>
            </w:pPr>
            <w:r w:rsidRPr="00DC4BA3">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DCEEB57" w14:textId="77777777" w:rsidR="00DC4BA3" w:rsidRPr="00DC4BA3" w:rsidRDefault="00DC4BA3">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627503C" w14:textId="77777777" w:rsidR="00DC4BA3" w:rsidRPr="00DC4BA3" w:rsidRDefault="00DC4BA3">
            <w:pPr>
              <w:pStyle w:val="TAL"/>
              <w:rPr>
                <w:lang w:eastAsia="en-GB"/>
              </w:rPr>
            </w:pPr>
          </w:p>
        </w:tc>
      </w:tr>
      <w:tr w:rsidR="00E701F6" w14:paraId="2A3EAF74" w14:textId="77777777" w:rsidTr="00DC4BA3">
        <w:trPr>
          <w:cantSplit/>
          <w:jc w:val="center"/>
          <w:ins w:id="6" w:author="Huawei-Yaping" w:date="2025-07-25T12:04:00Z"/>
        </w:trPr>
        <w:tc>
          <w:tcPr>
            <w:tcW w:w="849" w:type="dxa"/>
            <w:tcBorders>
              <w:top w:val="single" w:sz="4" w:space="0" w:color="auto"/>
              <w:left w:val="single" w:sz="4" w:space="0" w:color="auto"/>
              <w:bottom w:val="single" w:sz="4" w:space="0" w:color="auto"/>
              <w:right w:val="single" w:sz="4" w:space="0" w:color="auto"/>
            </w:tcBorders>
          </w:tcPr>
          <w:p w14:paraId="36A7ADEA" w14:textId="3C15DC05" w:rsidR="00E701F6" w:rsidRPr="00DC4BA3" w:rsidRDefault="005017A6" w:rsidP="00E701F6">
            <w:pPr>
              <w:pStyle w:val="TAC"/>
              <w:rPr>
                <w:ins w:id="7" w:author="Huawei-Yaping" w:date="2025-07-25T12:04:00Z"/>
                <w:lang w:eastAsia="zh-CN"/>
              </w:rPr>
            </w:pPr>
            <w:ins w:id="8" w:author="Huawei-Yaping" w:date="2025-07-25T17:00:00Z">
              <w:r>
                <w:rPr>
                  <w:lang w:eastAsia="zh-CN"/>
                </w:rPr>
                <w:t>YP</w:t>
              </w:r>
            </w:ins>
            <w:ins w:id="9" w:author="Huawei-Yaping" w:date="2025-07-26T15:05:00Z">
              <w:r w:rsidR="000A37C0">
                <w:rPr>
                  <w:lang w:eastAsia="zh-CN"/>
                </w:rPr>
                <w:t>1</w:t>
              </w:r>
            </w:ins>
          </w:p>
        </w:tc>
        <w:tc>
          <w:tcPr>
            <w:tcW w:w="2317" w:type="dxa"/>
            <w:tcBorders>
              <w:top w:val="single" w:sz="6" w:space="0" w:color="auto"/>
              <w:left w:val="single" w:sz="4" w:space="0" w:color="auto"/>
              <w:bottom w:val="single" w:sz="6" w:space="0" w:color="auto"/>
              <w:right w:val="single" w:sz="6" w:space="0" w:color="auto"/>
            </w:tcBorders>
          </w:tcPr>
          <w:p w14:paraId="59C7B469" w14:textId="0A72C057" w:rsidR="00E701F6" w:rsidRPr="00DC4BA3" w:rsidRDefault="00E701F6" w:rsidP="00E701F6">
            <w:pPr>
              <w:pStyle w:val="TAL"/>
              <w:rPr>
                <w:ins w:id="10" w:author="Huawei-Yaping" w:date="2025-07-25T12:04:00Z"/>
                <w:lang w:eastAsia="en-GB"/>
              </w:rPr>
            </w:pPr>
            <w:ins w:id="11" w:author="Huawei-Yaping" w:date="2025-07-25T12:05:00Z">
              <w:r>
                <w:t xml:space="preserve">Support of </w:t>
              </w:r>
              <w:r>
                <w:rPr>
                  <w:rFonts w:cs="Arial"/>
                  <w:szCs w:val="18"/>
                </w:rPr>
                <w:t>the Rx timing difference between the two DL reference timings is larger than CP length.</w:t>
              </w:r>
            </w:ins>
          </w:p>
        </w:tc>
        <w:tc>
          <w:tcPr>
            <w:tcW w:w="861" w:type="dxa"/>
            <w:tcBorders>
              <w:top w:val="single" w:sz="6" w:space="0" w:color="auto"/>
              <w:left w:val="single" w:sz="6" w:space="0" w:color="auto"/>
              <w:bottom w:val="single" w:sz="6" w:space="0" w:color="auto"/>
              <w:right w:val="single" w:sz="4" w:space="0" w:color="auto"/>
            </w:tcBorders>
          </w:tcPr>
          <w:p w14:paraId="15F69ABC" w14:textId="77777777" w:rsidR="00E701F6" w:rsidRPr="00DC4BA3" w:rsidRDefault="00E701F6" w:rsidP="00E701F6">
            <w:pPr>
              <w:pStyle w:val="TAL"/>
              <w:rPr>
                <w:ins w:id="12" w:author="Huawei-Yaping" w:date="2025-07-25T12:05:00Z"/>
                <w:lang w:eastAsia="en-GB"/>
              </w:rPr>
            </w:pPr>
            <w:ins w:id="13" w:author="Huawei-Yaping" w:date="2025-07-25T12:05:00Z">
              <w:r w:rsidRPr="00DC4BA3">
                <w:rPr>
                  <w:lang w:eastAsia="en-GB"/>
                </w:rPr>
                <w:t>38.306</w:t>
              </w:r>
            </w:ins>
          </w:p>
          <w:p w14:paraId="5D610825" w14:textId="0F07ADF6" w:rsidR="00E701F6" w:rsidRPr="00DC4BA3" w:rsidRDefault="00E701F6" w:rsidP="00E701F6">
            <w:pPr>
              <w:pStyle w:val="TAL"/>
              <w:rPr>
                <w:ins w:id="14" w:author="Huawei-Yaping" w:date="2025-07-25T12:04:00Z"/>
                <w:lang w:eastAsia="en-GB"/>
              </w:rPr>
            </w:pPr>
            <w:ins w:id="15" w:author="Huawei-Yaping" w:date="2025-07-25T12:05:00Z">
              <w:r w:rsidRPr="00DC4BA3">
                <w:rPr>
                  <w:lang w:eastAsia="en-GB"/>
                </w:rPr>
                <w:t>4.2.7.</w:t>
              </w:r>
              <w:r>
                <w:rPr>
                  <w:lang w:eastAsia="en-GB"/>
                </w:rPr>
                <w:t>6</w:t>
              </w:r>
            </w:ins>
          </w:p>
        </w:tc>
        <w:tc>
          <w:tcPr>
            <w:tcW w:w="1011" w:type="dxa"/>
            <w:tcBorders>
              <w:top w:val="single" w:sz="4" w:space="0" w:color="auto"/>
              <w:left w:val="single" w:sz="4" w:space="0" w:color="auto"/>
              <w:bottom w:val="single" w:sz="4" w:space="0" w:color="auto"/>
              <w:right w:val="single" w:sz="4" w:space="0" w:color="auto"/>
            </w:tcBorders>
          </w:tcPr>
          <w:p w14:paraId="6E8251C6" w14:textId="3D4937CB" w:rsidR="00E701F6" w:rsidRDefault="00E701F6" w:rsidP="00E701F6">
            <w:pPr>
              <w:pStyle w:val="TAC"/>
              <w:rPr>
                <w:ins w:id="16" w:author="Huawei-Yaping" w:date="2025-07-25T12:04:00Z"/>
                <w:lang w:eastAsia="en-GB"/>
              </w:rPr>
            </w:pPr>
            <w:ins w:id="17" w:author="Huawei-Yaping" w:date="2025-07-25T12:05:00Z">
              <w:r>
                <w:rPr>
                  <w:lang w:eastAsia="en-GB"/>
                </w:rPr>
                <w:t>Rel-18</w:t>
              </w:r>
            </w:ins>
          </w:p>
        </w:tc>
        <w:tc>
          <w:tcPr>
            <w:tcW w:w="2429" w:type="dxa"/>
            <w:tcBorders>
              <w:top w:val="single" w:sz="4" w:space="0" w:color="auto"/>
              <w:left w:val="single" w:sz="4" w:space="0" w:color="auto"/>
              <w:bottom w:val="single" w:sz="4" w:space="0" w:color="auto"/>
              <w:right w:val="single" w:sz="4" w:space="0" w:color="auto"/>
            </w:tcBorders>
          </w:tcPr>
          <w:p w14:paraId="18880D12" w14:textId="4B0BA19A" w:rsidR="00E701F6" w:rsidRDefault="00E701F6" w:rsidP="00E701F6">
            <w:pPr>
              <w:pStyle w:val="TAL"/>
              <w:rPr>
                <w:ins w:id="18" w:author="Huawei-Yaping" w:date="2025-07-25T12:04:00Z"/>
                <w:lang w:eastAsia="en-GB"/>
              </w:rPr>
            </w:pPr>
            <w:ins w:id="19" w:author="Huawei-Yaping" w:date="2025-07-25T12:06:00Z">
              <w:r>
                <w:rPr>
                  <w:lang w:eastAsia="en-GB"/>
                </w:rPr>
                <w:t>pc_</w:t>
              </w:r>
              <w:r w:rsidRPr="00E05419">
                <w:rPr>
                  <w:lang w:eastAsia="en-GB"/>
                </w:rPr>
                <w:t>rxTimingDiff_r18</w:t>
              </w:r>
            </w:ins>
          </w:p>
        </w:tc>
        <w:tc>
          <w:tcPr>
            <w:tcW w:w="574" w:type="dxa"/>
            <w:tcBorders>
              <w:top w:val="single" w:sz="4" w:space="0" w:color="auto"/>
              <w:left w:val="single" w:sz="4" w:space="0" w:color="auto"/>
              <w:bottom w:val="single" w:sz="4" w:space="0" w:color="auto"/>
              <w:right w:val="single" w:sz="4" w:space="0" w:color="auto"/>
            </w:tcBorders>
          </w:tcPr>
          <w:p w14:paraId="366A33FF" w14:textId="45E11A67" w:rsidR="00E701F6" w:rsidRPr="00DC4BA3" w:rsidRDefault="00E701F6" w:rsidP="00E701F6">
            <w:pPr>
              <w:pStyle w:val="TAL"/>
              <w:rPr>
                <w:ins w:id="20" w:author="Huawei-Yaping" w:date="2025-07-25T12:04:00Z"/>
                <w:lang w:eastAsia="en-GB"/>
              </w:rPr>
            </w:pPr>
            <w:ins w:id="21" w:author="Huawei-Yaping" w:date="2025-07-25T12:05:00Z">
              <w:r w:rsidRPr="00E05419">
                <w:rPr>
                  <w:lang w:eastAsia="en-GB"/>
                </w:rPr>
                <w:t>No</w:t>
              </w:r>
            </w:ins>
          </w:p>
        </w:tc>
        <w:tc>
          <w:tcPr>
            <w:tcW w:w="1430" w:type="dxa"/>
            <w:tcBorders>
              <w:top w:val="single" w:sz="4" w:space="0" w:color="auto"/>
              <w:left w:val="single" w:sz="4" w:space="0" w:color="auto"/>
              <w:bottom w:val="single" w:sz="4" w:space="0" w:color="auto"/>
              <w:right w:val="single" w:sz="4" w:space="0" w:color="auto"/>
            </w:tcBorders>
          </w:tcPr>
          <w:p w14:paraId="235989EA" w14:textId="77777777" w:rsidR="00E701F6" w:rsidRPr="00DC4BA3" w:rsidRDefault="00E701F6" w:rsidP="00E701F6">
            <w:pPr>
              <w:pStyle w:val="TAL"/>
              <w:rPr>
                <w:ins w:id="22" w:author="Huawei-Yaping" w:date="2025-07-25T12:04:00Z"/>
                <w:lang w:eastAsia="en-GB"/>
              </w:rPr>
            </w:pPr>
          </w:p>
        </w:tc>
        <w:tc>
          <w:tcPr>
            <w:tcW w:w="1299" w:type="dxa"/>
            <w:tcBorders>
              <w:top w:val="single" w:sz="4" w:space="0" w:color="auto"/>
              <w:left w:val="single" w:sz="4" w:space="0" w:color="auto"/>
              <w:bottom w:val="single" w:sz="4" w:space="0" w:color="auto"/>
              <w:right w:val="single" w:sz="4" w:space="0" w:color="auto"/>
            </w:tcBorders>
          </w:tcPr>
          <w:p w14:paraId="3D0CAC67" w14:textId="77777777" w:rsidR="00E701F6" w:rsidRPr="00DC4BA3" w:rsidRDefault="00E701F6" w:rsidP="00E701F6">
            <w:pPr>
              <w:pStyle w:val="TAL"/>
              <w:rPr>
                <w:ins w:id="23" w:author="Huawei-Yaping" w:date="2025-07-25T12:04:00Z"/>
                <w:lang w:eastAsia="en-GB"/>
              </w:rPr>
            </w:pPr>
          </w:p>
        </w:tc>
      </w:tr>
    </w:tbl>
    <w:p w14:paraId="514CEBAA" w14:textId="61A2D3E9" w:rsidR="004226F9" w:rsidRPr="006A6DC8" w:rsidRDefault="00450B80" w:rsidP="00C46006">
      <w:pPr>
        <w:pStyle w:val="30"/>
        <w:ind w:left="0" w:firstLine="0"/>
        <w:rPr>
          <w:noProof/>
          <w:color w:val="FF0000"/>
        </w:rPr>
      </w:pPr>
      <w:r w:rsidRPr="00FC5A61">
        <w:rPr>
          <w:noProof/>
          <w:color w:val="FF0000"/>
        </w:rPr>
        <w:t>&lt;</w:t>
      </w:r>
      <w:r w:rsidR="004226F9" w:rsidRPr="00FC5A61">
        <w:rPr>
          <w:noProof/>
          <w:color w:val="FF0000"/>
        </w:rPr>
        <w:t>End of Changes&gt;</w:t>
      </w:r>
      <w:bookmarkEnd w:id="3"/>
      <w:bookmarkEnd w:id="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A32F4" w14:textId="77777777" w:rsidR="00165297" w:rsidRDefault="00165297">
      <w:r>
        <w:separator/>
      </w:r>
    </w:p>
  </w:endnote>
  <w:endnote w:type="continuationSeparator" w:id="0">
    <w:p w14:paraId="1A7F47B8" w14:textId="77777777" w:rsidR="00165297" w:rsidRDefault="0016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C928" w14:textId="77777777" w:rsidR="00165297" w:rsidRDefault="00165297">
      <w:r>
        <w:separator/>
      </w:r>
    </w:p>
  </w:footnote>
  <w:footnote w:type="continuationSeparator" w:id="0">
    <w:p w14:paraId="5BB83808" w14:textId="77777777" w:rsidR="00165297" w:rsidRDefault="00165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3"/>
  </w:num>
  <w:num w:numId="4">
    <w:abstractNumId w:val="23"/>
  </w:num>
  <w:num w:numId="5">
    <w:abstractNumId w:val="17"/>
  </w:num>
  <w:num w:numId="6">
    <w:abstractNumId w:val="37"/>
  </w:num>
  <w:num w:numId="7">
    <w:abstractNumId w:val="45"/>
  </w:num>
  <w:num w:numId="8">
    <w:abstractNumId w:val="46"/>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7"/>
  </w:num>
  <w:num w:numId="38">
    <w:abstractNumId w:val="39"/>
  </w:num>
  <w:num w:numId="39">
    <w:abstractNumId w:val="7"/>
  </w:num>
  <w:num w:numId="40">
    <w:abstractNumId w:val="49"/>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178C"/>
    <w:rsid w:val="00022E4A"/>
    <w:rsid w:val="00022E62"/>
    <w:rsid w:val="0003426F"/>
    <w:rsid w:val="00046376"/>
    <w:rsid w:val="00061675"/>
    <w:rsid w:val="00066ACB"/>
    <w:rsid w:val="00066DE0"/>
    <w:rsid w:val="00074438"/>
    <w:rsid w:val="00074EA3"/>
    <w:rsid w:val="0008223D"/>
    <w:rsid w:val="000876E3"/>
    <w:rsid w:val="000A37C0"/>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297"/>
    <w:rsid w:val="00165761"/>
    <w:rsid w:val="0017320F"/>
    <w:rsid w:val="00180702"/>
    <w:rsid w:val="00181BC9"/>
    <w:rsid w:val="00182134"/>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C4D"/>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3AD7"/>
    <w:rsid w:val="002F4789"/>
    <w:rsid w:val="002F4DC8"/>
    <w:rsid w:val="00305409"/>
    <w:rsid w:val="00313750"/>
    <w:rsid w:val="00315CDF"/>
    <w:rsid w:val="00321598"/>
    <w:rsid w:val="00327825"/>
    <w:rsid w:val="0033398F"/>
    <w:rsid w:val="003437CD"/>
    <w:rsid w:val="003448D2"/>
    <w:rsid w:val="00346317"/>
    <w:rsid w:val="00350298"/>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17A6"/>
    <w:rsid w:val="0050293D"/>
    <w:rsid w:val="005045B0"/>
    <w:rsid w:val="005054B1"/>
    <w:rsid w:val="00513971"/>
    <w:rsid w:val="0051580D"/>
    <w:rsid w:val="00517AED"/>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62A2"/>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5C47"/>
    <w:rsid w:val="00675ED2"/>
    <w:rsid w:val="00676F16"/>
    <w:rsid w:val="006832E8"/>
    <w:rsid w:val="00683530"/>
    <w:rsid w:val="006920A6"/>
    <w:rsid w:val="00695808"/>
    <w:rsid w:val="00697025"/>
    <w:rsid w:val="006A3C95"/>
    <w:rsid w:val="006B0071"/>
    <w:rsid w:val="006B46FB"/>
    <w:rsid w:val="006B7020"/>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75B"/>
    <w:rsid w:val="00892DF3"/>
    <w:rsid w:val="00895EB4"/>
    <w:rsid w:val="008A3863"/>
    <w:rsid w:val="008A45A6"/>
    <w:rsid w:val="008B208B"/>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634"/>
    <w:rsid w:val="009D2FA6"/>
    <w:rsid w:val="009D30EE"/>
    <w:rsid w:val="009D7427"/>
    <w:rsid w:val="009E1198"/>
    <w:rsid w:val="009E3297"/>
    <w:rsid w:val="009E7833"/>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A79B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16CA0"/>
    <w:rsid w:val="00C27481"/>
    <w:rsid w:val="00C329AF"/>
    <w:rsid w:val="00C36754"/>
    <w:rsid w:val="00C425F4"/>
    <w:rsid w:val="00C46006"/>
    <w:rsid w:val="00C66BA2"/>
    <w:rsid w:val="00C831D9"/>
    <w:rsid w:val="00C83D98"/>
    <w:rsid w:val="00C8491C"/>
    <w:rsid w:val="00C90DF9"/>
    <w:rsid w:val="00C91AF9"/>
    <w:rsid w:val="00C95985"/>
    <w:rsid w:val="00CA0228"/>
    <w:rsid w:val="00CA2332"/>
    <w:rsid w:val="00CA348E"/>
    <w:rsid w:val="00CA3943"/>
    <w:rsid w:val="00CA5196"/>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A5D99"/>
    <w:rsid w:val="00DB139E"/>
    <w:rsid w:val="00DB5EFE"/>
    <w:rsid w:val="00DB67A1"/>
    <w:rsid w:val="00DB6C61"/>
    <w:rsid w:val="00DC3516"/>
    <w:rsid w:val="00DC4BA3"/>
    <w:rsid w:val="00DE0492"/>
    <w:rsid w:val="00DE34CF"/>
    <w:rsid w:val="00DE3A4F"/>
    <w:rsid w:val="00DE4A70"/>
    <w:rsid w:val="00DF79AF"/>
    <w:rsid w:val="00E0449F"/>
    <w:rsid w:val="00E04578"/>
    <w:rsid w:val="00E05419"/>
    <w:rsid w:val="00E133C2"/>
    <w:rsid w:val="00E13F3D"/>
    <w:rsid w:val="00E2190B"/>
    <w:rsid w:val="00E24549"/>
    <w:rsid w:val="00E250AB"/>
    <w:rsid w:val="00E34452"/>
    <w:rsid w:val="00E34898"/>
    <w:rsid w:val="00E44ADB"/>
    <w:rsid w:val="00E614DE"/>
    <w:rsid w:val="00E64D0D"/>
    <w:rsid w:val="00E701F6"/>
    <w:rsid w:val="00E71784"/>
    <w:rsid w:val="00E8697E"/>
    <w:rsid w:val="00E87190"/>
    <w:rsid w:val="00E92C07"/>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77BA6"/>
    <w:rsid w:val="00F978B8"/>
    <w:rsid w:val="00FA295E"/>
    <w:rsid w:val="00FA4B31"/>
    <w:rsid w:val="00FB0C26"/>
    <w:rsid w:val="00FB6300"/>
    <w:rsid w:val="00FB6386"/>
    <w:rsid w:val="00FB76F7"/>
    <w:rsid w:val="00FC5A61"/>
    <w:rsid w:val="00FD15E2"/>
    <w:rsid w:val="00FE5DCF"/>
    <w:rsid w:val="00FE6D36"/>
    <w:rsid w:val="00FF4CB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3897">
      <w:bodyDiv w:val="1"/>
      <w:marLeft w:val="0"/>
      <w:marRight w:val="0"/>
      <w:marTop w:val="0"/>
      <w:marBottom w:val="0"/>
      <w:divBdr>
        <w:top w:val="none" w:sz="0" w:space="0" w:color="auto"/>
        <w:left w:val="none" w:sz="0" w:space="0" w:color="auto"/>
        <w:bottom w:val="none" w:sz="0" w:space="0" w:color="auto"/>
        <w:right w:val="none" w:sz="0" w:space="0" w:color="auto"/>
      </w:divBdr>
    </w:div>
    <w:div w:id="1400978994">
      <w:bodyDiv w:val="1"/>
      <w:marLeft w:val="0"/>
      <w:marRight w:val="0"/>
      <w:marTop w:val="0"/>
      <w:marBottom w:val="0"/>
      <w:divBdr>
        <w:top w:val="none" w:sz="0" w:space="0" w:color="auto"/>
        <w:left w:val="none" w:sz="0" w:space="0" w:color="auto"/>
        <w:bottom w:val="none" w:sz="0" w:space="0" w:color="auto"/>
        <w:right w:val="none" w:sz="0" w:space="0" w:color="auto"/>
      </w:divBdr>
    </w:div>
    <w:div w:id="1536700198">
      <w:bodyDiv w:val="1"/>
      <w:marLeft w:val="0"/>
      <w:marRight w:val="0"/>
      <w:marTop w:val="0"/>
      <w:marBottom w:val="0"/>
      <w:divBdr>
        <w:top w:val="none" w:sz="0" w:space="0" w:color="auto"/>
        <w:left w:val="none" w:sz="0" w:space="0" w:color="auto"/>
        <w:bottom w:val="none" w:sz="0" w:space="0" w:color="auto"/>
        <w:right w:val="none" w:sz="0" w:space="0" w:color="auto"/>
      </w:divBdr>
    </w:div>
    <w:div w:id="213413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2930</TotalTime>
  <Pages>5</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224</cp:revision>
  <cp:lastPrinted>1900-01-01T05:00:00Z</cp:lastPrinted>
  <dcterms:created xsi:type="dcterms:W3CDTF">2024-09-10T06:40:00Z</dcterms:created>
  <dcterms:modified xsi:type="dcterms:W3CDTF">2025-08-15T03:42:00Z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